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615E2" w14:textId="75905DCD" w:rsidR="009727A8" w:rsidRDefault="0028679E">
      <w:pPr>
        <w:pStyle w:val="CRCoverPage"/>
        <w:tabs>
          <w:tab w:val="right" w:pos="9639"/>
        </w:tabs>
        <w:spacing w:after="0"/>
        <w:rPr>
          <w:b/>
          <w:i/>
          <w:sz w:val="28"/>
          <w:lang w:eastAsia="zh-CN"/>
        </w:rPr>
      </w:pPr>
      <w:r>
        <w:rPr>
          <w:b/>
          <w:sz w:val="24"/>
        </w:rPr>
        <w:t>3GPP TSG-RAN WG3 Meeting #</w:t>
      </w:r>
      <w:fldSimple w:instr=" DOCPROPERTY  MtgSeq  \* MERGEFORMAT ">
        <w:r>
          <w:rPr>
            <w:b/>
            <w:sz w:val="24"/>
          </w:rPr>
          <w:t xml:space="preserve"> 124</w:t>
        </w:r>
      </w:fldSimple>
      <w:r>
        <w:rPr>
          <w:b/>
          <w:i/>
          <w:sz w:val="28"/>
        </w:rPr>
        <w:tab/>
      </w:r>
      <w:r>
        <w:rPr>
          <w:rFonts w:hint="eastAsia"/>
          <w:b/>
          <w:sz w:val="24"/>
        </w:rPr>
        <w:t>R3-24</w:t>
      </w:r>
      <w:r w:rsidR="00AD5551">
        <w:rPr>
          <w:b/>
          <w:sz w:val="24"/>
        </w:rPr>
        <w:t>3839</w:t>
      </w:r>
    </w:p>
    <w:p w14:paraId="34525AE4" w14:textId="77777777" w:rsidR="009727A8" w:rsidRDefault="00320A51">
      <w:pPr>
        <w:pStyle w:val="CRCoverPage"/>
        <w:tabs>
          <w:tab w:val="right" w:pos="9639"/>
        </w:tabs>
        <w:spacing w:after="0"/>
        <w:jc w:val="both"/>
        <w:rPr>
          <w:rFonts w:cs="Arial"/>
          <w:b/>
          <w:bCs/>
          <w:sz w:val="24"/>
          <w:szCs w:val="24"/>
          <w:lang w:val="en-US" w:eastAsia="zh-CN"/>
        </w:rPr>
      </w:pPr>
      <w:fldSimple w:instr=" DOCPROPERTY  Location  \* MERGEFORMAT ">
        <w:r w:rsidR="0028679E">
          <w:rPr>
            <w:b/>
            <w:sz w:val="24"/>
          </w:rPr>
          <w:t>Fukuoka</w:t>
        </w:r>
      </w:fldSimple>
      <w:r w:rsidR="0028679E">
        <w:rPr>
          <w:b/>
          <w:sz w:val="24"/>
        </w:rPr>
        <w:t xml:space="preserve">, Japan, </w:t>
      </w:r>
      <w:fldSimple w:instr=" DOCPROPERTY  StartDate  \* MERGEFORMAT ">
        <w:r w:rsidR="0028679E">
          <w:rPr>
            <w:b/>
            <w:sz w:val="24"/>
          </w:rPr>
          <w:t xml:space="preserve"> 20</w:t>
        </w:r>
      </w:fldSimple>
      <w:r w:rsidR="0028679E">
        <w:rPr>
          <w:b/>
          <w:sz w:val="24"/>
        </w:rPr>
        <w:t xml:space="preserve"> – 24 </w:t>
      </w:r>
      <w:proofErr w:type="gramStart"/>
      <w:r w:rsidR="0028679E">
        <w:rPr>
          <w:b/>
          <w:sz w:val="24"/>
        </w:rPr>
        <w:t>May,</w:t>
      </w:r>
      <w:proofErr w:type="gramEnd"/>
      <w:r w:rsidR="0028679E">
        <w:rPr>
          <w:b/>
          <w:sz w:val="24"/>
        </w:rPr>
        <w:t xml:space="preserve"> 202</w:t>
      </w:r>
      <w:r w:rsidR="0028679E">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27A8" w14:paraId="7A1C1040" w14:textId="77777777">
        <w:tc>
          <w:tcPr>
            <w:tcW w:w="9641" w:type="dxa"/>
            <w:gridSpan w:val="9"/>
            <w:tcBorders>
              <w:top w:val="single" w:sz="4" w:space="0" w:color="auto"/>
              <w:left w:val="single" w:sz="4" w:space="0" w:color="auto"/>
              <w:right w:val="single" w:sz="4" w:space="0" w:color="auto"/>
            </w:tcBorders>
          </w:tcPr>
          <w:p w14:paraId="5675A3DC" w14:textId="77777777" w:rsidR="009727A8" w:rsidRDefault="0028679E">
            <w:pPr>
              <w:pStyle w:val="CRCoverPage"/>
              <w:spacing w:after="0"/>
              <w:jc w:val="right"/>
              <w:rPr>
                <w:i/>
              </w:rPr>
            </w:pPr>
            <w:r>
              <w:rPr>
                <w:i/>
                <w:sz w:val="14"/>
              </w:rPr>
              <w:t>CR-Form-v12.</w:t>
            </w:r>
            <w:r>
              <w:rPr>
                <w:rFonts w:hint="eastAsia"/>
                <w:i/>
                <w:sz w:val="14"/>
                <w:lang w:val="en-US" w:eastAsia="zh-CN"/>
              </w:rPr>
              <w:t>3</w:t>
            </w:r>
          </w:p>
        </w:tc>
      </w:tr>
      <w:tr w:rsidR="009727A8" w14:paraId="544DC232" w14:textId="77777777">
        <w:tc>
          <w:tcPr>
            <w:tcW w:w="9641" w:type="dxa"/>
            <w:gridSpan w:val="9"/>
            <w:tcBorders>
              <w:left w:val="single" w:sz="4" w:space="0" w:color="auto"/>
              <w:right w:val="single" w:sz="4" w:space="0" w:color="auto"/>
            </w:tcBorders>
          </w:tcPr>
          <w:p w14:paraId="21A86595" w14:textId="77777777" w:rsidR="009727A8" w:rsidRDefault="0028679E">
            <w:pPr>
              <w:pStyle w:val="CRCoverPage"/>
              <w:spacing w:after="0"/>
              <w:jc w:val="center"/>
            </w:pPr>
            <w:r>
              <w:rPr>
                <w:b/>
                <w:sz w:val="32"/>
              </w:rPr>
              <w:t>CHANGE REQUEST</w:t>
            </w:r>
          </w:p>
        </w:tc>
      </w:tr>
      <w:tr w:rsidR="009727A8" w14:paraId="4DFEDF94" w14:textId="77777777">
        <w:tc>
          <w:tcPr>
            <w:tcW w:w="9641" w:type="dxa"/>
            <w:gridSpan w:val="9"/>
            <w:tcBorders>
              <w:left w:val="single" w:sz="4" w:space="0" w:color="auto"/>
              <w:right w:val="single" w:sz="4" w:space="0" w:color="auto"/>
            </w:tcBorders>
          </w:tcPr>
          <w:p w14:paraId="461FD36D" w14:textId="77777777" w:rsidR="009727A8" w:rsidRDefault="009727A8">
            <w:pPr>
              <w:pStyle w:val="CRCoverPage"/>
              <w:spacing w:after="0"/>
              <w:rPr>
                <w:sz w:val="8"/>
                <w:szCs w:val="8"/>
              </w:rPr>
            </w:pPr>
          </w:p>
        </w:tc>
      </w:tr>
      <w:tr w:rsidR="009727A8" w14:paraId="46D779D5" w14:textId="77777777">
        <w:tc>
          <w:tcPr>
            <w:tcW w:w="142" w:type="dxa"/>
            <w:tcBorders>
              <w:left w:val="single" w:sz="4" w:space="0" w:color="auto"/>
            </w:tcBorders>
          </w:tcPr>
          <w:p w14:paraId="45D40895" w14:textId="77777777" w:rsidR="009727A8" w:rsidRDefault="009727A8">
            <w:pPr>
              <w:pStyle w:val="CRCoverPage"/>
              <w:spacing w:after="0"/>
              <w:jc w:val="right"/>
            </w:pPr>
          </w:p>
        </w:tc>
        <w:tc>
          <w:tcPr>
            <w:tcW w:w="1559" w:type="dxa"/>
            <w:shd w:val="pct30" w:color="FFFF00" w:fill="auto"/>
          </w:tcPr>
          <w:p w14:paraId="725A1178" w14:textId="77777777" w:rsidR="009727A8" w:rsidRDefault="0028679E">
            <w:pPr>
              <w:pStyle w:val="CRCoverPage"/>
              <w:wordWrap w:val="0"/>
              <w:spacing w:after="0"/>
              <w:jc w:val="right"/>
              <w:rPr>
                <w:b/>
                <w:sz w:val="28"/>
                <w:lang w:val="en-US" w:eastAsia="zh-CN"/>
              </w:rPr>
            </w:pPr>
            <w:r>
              <w:rPr>
                <w:b/>
                <w:sz w:val="28"/>
              </w:rPr>
              <w:t>38.</w:t>
            </w:r>
            <w:r>
              <w:rPr>
                <w:rFonts w:hint="eastAsia"/>
                <w:b/>
                <w:sz w:val="28"/>
                <w:lang w:val="en-US" w:eastAsia="zh-CN"/>
              </w:rPr>
              <w:t>423</w:t>
            </w:r>
          </w:p>
        </w:tc>
        <w:tc>
          <w:tcPr>
            <w:tcW w:w="709" w:type="dxa"/>
          </w:tcPr>
          <w:p w14:paraId="045D2487" w14:textId="77777777" w:rsidR="009727A8" w:rsidRDefault="0028679E">
            <w:pPr>
              <w:pStyle w:val="CRCoverPage"/>
              <w:spacing w:after="0"/>
              <w:jc w:val="center"/>
            </w:pPr>
            <w:r>
              <w:rPr>
                <w:b/>
                <w:sz w:val="28"/>
              </w:rPr>
              <w:t>CR</w:t>
            </w:r>
          </w:p>
        </w:tc>
        <w:tc>
          <w:tcPr>
            <w:tcW w:w="1276" w:type="dxa"/>
            <w:shd w:val="pct30" w:color="FFFF00" w:fill="auto"/>
          </w:tcPr>
          <w:p w14:paraId="044F134E" w14:textId="77777777" w:rsidR="009727A8" w:rsidRDefault="0028679E">
            <w:pPr>
              <w:pStyle w:val="CRCoverPage"/>
              <w:spacing w:after="0"/>
              <w:rPr>
                <w:lang w:val="en-US" w:eastAsia="zh-CN"/>
              </w:rPr>
            </w:pPr>
            <w:r>
              <w:rPr>
                <w:rFonts w:hint="eastAsia"/>
                <w:b/>
                <w:sz w:val="28"/>
                <w:lang w:val="en-US" w:eastAsia="zh-CN"/>
              </w:rPr>
              <w:t>1315</w:t>
            </w:r>
          </w:p>
        </w:tc>
        <w:tc>
          <w:tcPr>
            <w:tcW w:w="709" w:type="dxa"/>
          </w:tcPr>
          <w:p w14:paraId="68A45D04" w14:textId="77777777" w:rsidR="009727A8" w:rsidRDefault="0028679E">
            <w:pPr>
              <w:pStyle w:val="CRCoverPage"/>
              <w:tabs>
                <w:tab w:val="right" w:pos="625"/>
              </w:tabs>
              <w:spacing w:after="0"/>
              <w:jc w:val="center"/>
            </w:pPr>
            <w:r>
              <w:rPr>
                <w:b/>
                <w:bCs/>
                <w:sz w:val="28"/>
              </w:rPr>
              <w:t>rev</w:t>
            </w:r>
          </w:p>
        </w:tc>
        <w:tc>
          <w:tcPr>
            <w:tcW w:w="992" w:type="dxa"/>
            <w:shd w:val="pct30" w:color="FFFF00" w:fill="auto"/>
          </w:tcPr>
          <w:p w14:paraId="04915FD0" w14:textId="25D541F1" w:rsidR="009727A8" w:rsidRDefault="00A53125" w:rsidP="00A53125">
            <w:pPr>
              <w:pStyle w:val="CRCoverPage"/>
              <w:wordWrap w:val="0"/>
              <w:spacing w:after="0"/>
              <w:ind w:right="281"/>
              <w:jc w:val="right"/>
              <w:rPr>
                <w:b/>
                <w:lang w:val="en-US" w:eastAsia="zh-CN"/>
              </w:rPr>
            </w:pPr>
            <w:r w:rsidRPr="00A53125">
              <w:rPr>
                <w:rFonts w:hint="eastAsia"/>
                <w:b/>
                <w:sz w:val="28"/>
                <w:lang w:val="en-US" w:eastAsia="zh-CN"/>
              </w:rPr>
              <w:t>1</w:t>
            </w:r>
          </w:p>
        </w:tc>
        <w:tc>
          <w:tcPr>
            <w:tcW w:w="2410" w:type="dxa"/>
          </w:tcPr>
          <w:p w14:paraId="58155D9E" w14:textId="77777777" w:rsidR="009727A8" w:rsidRDefault="0028679E">
            <w:pPr>
              <w:pStyle w:val="CRCoverPage"/>
              <w:tabs>
                <w:tab w:val="right" w:pos="1825"/>
              </w:tabs>
              <w:spacing w:after="0"/>
              <w:jc w:val="center"/>
            </w:pPr>
            <w:r>
              <w:rPr>
                <w:b/>
                <w:sz w:val="28"/>
                <w:szCs w:val="28"/>
              </w:rPr>
              <w:t>Current version:</w:t>
            </w:r>
          </w:p>
        </w:tc>
        <w:tc>
          <w:tcPr>
            <w:tcW w:w="1701" w:type="dxa"/>
            <w:shd w:val="pct30" w:color="FFFF00" w:fill="auto"/>
          </w:tcPr>
          <w:p w14:paraId="46B552EF" w14:textId="77777777" w:rsidR="009727A8" w:rsidRDefault="00320A51">
            <w:pPr>
              <w:pStyle w:val="CRCoverPage"/>
              <w:spacing w:after="0"/>
              <w:jc w:val="center"/>
              <w:rPr>
                <w:sz w:val="28"/>
              </w:rPr>
            </w:pPr>
            <w:fldSimple w:instr=" DOCPROPERTY  Version  \* MERGEFORMAT ">
              <w:r w:rsidR="0028679E">
                <w:rPr>
                  <w:b/>
                  <w:sz w:val="28"/>
                </w:rPr>
                <w:t>1</w:t>
              </w:r>
              <w:r w:rsidR="0028679E">
                <w:rPr>
                  <w:rFonts w:hint="eastAsia"/>
                  <w:b/>
                  <w:sz w:val="28"/>
                  <w:lang w:val="en-US" w:eastAsia="zh-CN"/>
                </w:rPr>
                <w:t>8</w:t>
              </w:r>
              <w:r w:rsidR="0028679E">
                <w:rPr>
                  <w:b/>
                  <w:sz w:val="28"/>
                </w:rPr>
                <w:t>.</w:t>
              </w:r>
              <w:r w:rsidR="0028679E">
                <w:rPr>
                  <w:rFonts w:hint="eastAsia"/>
                  <w:b/>
                  <w:sz w:val="28"/>
                  <w:lang w:val="en-US" w:eastAsia="zh-CN"/>
                </w:rPr>
                <w:t>1</w:t>
              </w:r>
              <w:r w:rsidR="0028679E">
                <w:rPr>
                  <w:b/>
                  <w:sz w:val="28"/>
                </w:rPr>
                <w:t>.0</w:t>
              </w:r>
            </w:fldSimple>
          </w:p>
        </w:tc>
        <w:tc>
          <w:tcPr>
            <w:tcW w:w="143" w:type="dxa"/>
            <w:tcBorders>
              <w:right w:val="single" w:sz="4" w:space="0" w:color="auto"/>
            </w:tcBorders>
          </w:tcPr>
          <w:p w14:paraId="353B812D" w14:textId="77777777" w:rsidR="009727A8" w:rsidRDefault="009727A8">
            <w:pPr>
              <w:pStyle w:val="CRCoverPage"/>
              <w:spacing w:after="0"/>
            </w:pPr>
          </w:p>
        </w:tc>
      </w:tr>
      <w:tr w:rsidR="009727A8" w14:paraId="1A61A4C9" w14:textId="77777777">
        <w:tc>
          <w:tcPr>
            <w:tcW w:w="9641" w:type="dxa"/>
            <w:gridSpan w:val="9"/>
            <w:tcBorders>
              <w:left w:val="single" w:sz="4" w:space="0" w:color="auto"/>
              <w:right w:val="single" w:sz="4" w:space="0" w:color="auto"/>
            </w:tcBorders>
          </w:tcPr>
          <w:p w14:paraId="5369BC17" w14:textId="77777777" w:rsidR="009727A8" w:rsidRDefault="009727A8">
            <w:pPr>
              <w:pStyle w:val="CRCoverPage"/>
              <w:spacing w:after="0"/>
            </w:pPr>
          </w:p>
        </w:tc>
      </w:tr>
      <w:tr w:rsidR="009727A8" w14:paraId="7F5573C2" w14:textId="77777777">
        <w:tc>
          <w:tcPr>
            <w:tcW w:w="9641" w:type="dxa"/>
            <w:gridSpan w:val="9"/>
            <w:tcBorders>
              <w:top w:val="single" w:sz="4" w:space="0" w:color="auto"/>
            </w:tcBorders>
          </w:tcPr>
          <w:p w14:paraId="2EFB721C" w14:textId="77777777" w:rsidR="009727A8" w:rsidRDefault="0028679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9727A8" w14:paraId="170B0383" w14:textId="77777777">
        <w:tc>
          <w:tcPr>
            <w:tcW w:w="9641" w:type="dxa"/>
            <w:gridSpan w:val="9"/>
          </w:tcPr>
          <w:p w14:paraId="0C46E6A5" w14:textId="77777777" w:rsidR="009727A8" w:rsidRDefault="009727A8">
            <w:pPr>
              <w:pStyle w:val="CRCoverPage"/>
              <w:spacing w:after="0"/>
              <w:rPr>
                <w:sz w:val="8"/>
                <w:szCs w:val="8"/>
              </w:rPr>
            </w:pPr>
          </w:p>
        </w:tc>
      </w:tr>
    </w:tbl>
    <w:p w14:paraId="1C927B94" w14:textId="77777777" w:rsidR="009727A8" w:rsidRDefault="009727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27A8" w14:paraId="0FF7793D" w14:textId="77777777">
        <w:tc>
          <w:tcPr>
            <w:tcW w:w="2835" w:type="dxa"/>
          </w:tcPr>
          <w:p w14:paraId="3A9B9F14" w14:textId="77777777" w:rsidR="009727A8" w:rsidRDefault="0028679E">
            <w:pPr>
              <w:pStyle w:val="CRCoverPage"/>
              <w:tabs>
                <w:tab w:val="right" w:pos="2751"/>
              </w:tabs>
              <w:spacing w:after="0"/>
              <w:rPr>
                <w:b/>
                <w:i/>
              </w:rPr>
            </w:pPr>
            <w:r>
              <w:rPr>
                <w:b/>
                <w:i/>
              </w:rPr>
              <w:t>Proposed change affects:</w:t>
            </w:r>
          </w:p>
        </w:tc>
        <w:tc>
          <w:tcPr>
            <w:tcW w:w="1418" w:type="dxa"/>
          </w:tcPr>
          <w:p w14:paraId="7F329296" w14:textId="77777777" w:rsidR="009727A8" w:rsidRDefault="002867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E79E7" w14:textId="77777777" w:rsidR="009727A8" w:rsidRDefault="009727A8">
            <w:pPr>
              <w:pStyle w:val="CRCoverPage"/>
              <w:spacing w:after="0"/>
              <w:jc w:val="center"/>
              <w:rPr>
                <w:b/>
                <w:caps/>
              </w:rPr>
            </w:pPr>
          </w:p>
        </w:tc>
        <w:tc>
          <w:tcPr>
            <w:tcW w:w="709" w:type="dxa"/>
            <w:tcBorders>
              <w:left w:val="single" w:sz="4" w:space="0" w:color="auto"/>
            </w:tcBorders>
          </w:tcPr>
          <w:p w14:paraId="5C078508" w14:textId="77777777" w:rsidR="009727A8" w:rsidRDefault="002867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77640" w14:textId="77777777" w:rsidR="009727A8" w:rsidRDefault="009727A8">
            <w:pPr>
              <w:pStyle w:val="CRCoverPage"/>
              <w:spacing w:after="0"/>
              <w:jc w:val="center"/>
              <w:rPr>
                <w:b/>
                <w:caps/>
              </w:rPr>
            </w:pPr>
          </w:p>
        </w:tc>
        <w:tc>
          <w:tcPr>
            <w:tcW w:w="2126" w:type="dxa"/>
          </w:tcPr>
          <w:p w14:paraId="12D02FC6" w14:textId="77777777" w:rsidR="009727A8" w:rsidRDefault="002867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56D16" w14:textId="77777777" w:rsidR="009727A8" w:rsidRDefault="0028679E">
            <w:pPr>
              <w:pStyle w:val="CRCoverPage"/>
              <w:spacing w:after="0"/>
              <w:jc w:val="center"/>
              <w:rPr>
                <w:b/>
                <w:caps/>
              </w:rPr>
            </w:pPr>
            <w:r>
              <w:rPr>
                <w:b/>
                <w:caps/>
              </w:rPr>
              <w:t>x</w:t>
            </w:r>
          </w:p>
        </w:tc>
        <w:tc>
          <w:tcPr>
            <w:tcW w:w="1418" w:type="dxa"/>
            <w:tcBorders>
              <w:left w:val="nil"/>
            </w:tcBorders>
          </w:tcPr>
          <w:p w14:paraId="4BF6BAA3" w14:textId="77777777" w:rsidR="009727A8" w:rsidRDefault="002867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2CA4B" w14:textId="77777777" w:rsidR="009727A8" w:rsidRDefault="009727A8">
            <w:pPr>
              <w:pStyle w:val="CRCoverPage"/>
              <w:spacing w:after="0"/>
              <w:jc w:val="center"/>
              <w:rPr>
                <w:b/>
                <w:bCs/>
                <w:caps/>
              </w:rPr>
            </w:pPr>
          </w:p>
        </w:tc>
      </w:tr>
    </w:tbl>
    <w:p w14:paraId="23F2D268" w14:textId="77777777" w:rsidR="009727A8" w:rsidRDefault="009727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27A8" w14:paraId="5856696F" w14:textId="77777777">
        <w:tc>
          <w:tcPr>
            <w:tcW w:w="9640" w:type="dxa"/>
            <w:gridSpan w:val="11"/>
          </w:tcPr>
          <w:p w14:paraId="357EB0EE" w14:textId="77777777" w:rsidR="009727A8" w:rsidRDefault="009727A8">
            <w:pPr>
              <w:pStyle w:val="CRCoverPage"/>
              <w:spacing w:after="0"/>
              <w:rPr>
                <w:sz w:val="8"/>
                <w:szCs w:val="8"/>
              </w:rPr>
            </w:pPr>
          </w:p>
        </w:tc>
      </w:tr>
      <w:tr w:rsidR="009727A8" w14:paraId="33F73BB4" w14:textId="77777777">
        <w:tc>
          <w:tcPr>
            <w:tcW w:w="1843" w:type="dxa"/>
            <w:tcBorders>
              <w:top w:val="single" w:sz="4" w:space="0" w:color="auto"/>
              <w:left w:val="single" w:sz="4" w:space="0" w:color="auto"/>
            </w:tcBorders>
          </w:tcPr>
          <w:p w14:paraId="0617B267" w14:textId="77777777" w:rsidR="009727A8" w:rsidRDefault="002867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23BC2F" w14:textId="77777777" w:rsidR="009727A8" w:rsidRDefault="00CD3362">
            <w:pPr>
              <w:pStyle w:val="CRCoverPage"/>
              <w:spacing w:after="0"/>
              <w:ind w:left="100"/>
              <w:rPr>
                <w:lang w:val="en-US"/>
              </w:rPr>
            </w:pPr>
            <w:bookmarkStart w:id="1" w:name="_Hlk167182740"/>
            <w:r w:rsidRPr="00CD3362">
              <w:t>Indicator on MDT configuration in MR-DC</w:t>
            </w:r>
            <w:bookmarkEnd w:id="1"/>
          </w:p>
        </w:tc>
      </w:tr>
      <w:tr w:rsidR="009727A8" w14:paraId="1C031D5F" w14:textId="77777777">
        <w:tc>
          <w:tcPr>
            <w:tcW w:w="1843" w:type="dxa"/>
            <w:tcBorders>
              <w:left w:val="single" w:sz="4" w:space="0" w:color="auto"/>
            </w:tcBorders>
          </w:tcPr>
          <w:p w14:paraId="2EBA400F" w14:textId="77777777" w:rsidR="009727A8" w:rsidRDefault="009727A8">
            <w:pPr>
              <w:pStyle w:val="CRCoverPage"/>
              <w:spacing w:after="0"/>
              <w:rPr>
                <w:b/>
                <w:i/>
                <w:sz w:val="8"/>
                <w:szCs w:val="8"/>
              </w:rPr>
            </w:pPr>
          </w:p>
        </w:tc>
        <w:tc>
          <w:tcPr>
            <w:tcW w:w="7797" w:type="dxa"/>
            <w:gridSpan w:val="10"/>
            <w:tcBorders>
              <w:right w:val="single" w:sz="4" w:space="0" w:color="auto"/>
            </w:tcBorders>
          </w:tcPr>
          <w:p w14:paraId="3A3846DB" w14:textId="77777777" w:rsidR="009727A8" w:rsidRDefault="009727A8">
            <w:pPr>
              <w:pStyle w:val="CRCoverPage"/>
              <w:spacing w:after="0"/>
              <w:rPr>
                <w:sz w:val="8"/>
                <w:szCs w:val="8"/>
              </w:rPr>
            </w:pPr>
          </w:p>
        </w:tc>
      </w:tr>
      <w:tr w:rsidR="009727A8" w14:paraId="33F30557" w14:textId="77777777">
        <w:tc>
          <w:tcPr>
            <w:tcW w:w="1843" w:type="dxa"/>
            <w:tcBorders>
              <w:left w:val="single" w:sz="4" w:space="0" w:color="auto"/>
            </w:tcBorders>
          </w:tcPr>
          <w:p w14:paraId="3E8A88DF" w14:textId="77777777" w:rsidR="009727A8" w:rsidRDefault="002867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1B82A" w14:textId="65CF01C2" w:rsidR="009727A8" w:rsidRDefault="00585DB1">
            <w:pPr>
              <w:pStyle w:val="CRCoverPage"/>
              <w:spacing w:after="0"/>
              <w:ind w:left="100"/>
              <w:rPr>
                <w:lang w:eastAsia="zh-CN"/>
              </w:rPr>
            </w:pPr>
            <w:r>
              <w:rPr>
                <w:lang w:val="en-US" w:eastAsia="zh-CN"/>
              </w:rPr>
              <w:t>ZTE, Ericsson, Huawei</w:t>
            </w:r>
            <w:r w:rsidR="00CD3362">
              <w:rPr>
                <w:lang w:val="en-US" w:eastAsia="zh-CN"/>
              </w:rPr>
              <w:t xml:space="preserve"> </w:t>
            </w:r>
          </w:p>
        </w:tc>
      </w:tr>
      <w:tr w:rsidR="009727A8" w14:paraId="620D2B64" w14:textId="77777777">
        <w:tc>
          <w:tcPr>
            <w:tcW w:w="1843" w:type="dxa"/>
            <w:tcBorders>
              <w:left w:val="single" w:sz="4" w:space="0" w:color="auto"/>
            </w:tcBorders>
          </w:tcPr>
          <w:p w14:paraId="0D20AB88" w14:textId="77777777" w:rsidR="009727A8" w:rsidRDefault="002867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613A7A" w14:textId="77777777" w:rsidR="009727A8" w:rsidRDefault="0028679E">
            <w:pPr>
              <w:pStyle w:val="CRCoverPage"/>
              <w:spacing w:after="0"/>
              <w:ind w:left="100"/>
            </w:pPr>
            <w:r>
              <w:t>R3</w:t>
            </w:r>
          </w:p>
        </w:tc>
      </w:tr>
      <w:tr w:rsidR="009727A8" w14:paraId="7919A0AD" w14:textId="77777777">
        <w:tc>
          <w:tcPr>
            <w:tcW w:w="1843" w:type="dxa"/>
            <w:tcBorders>
              <w:left w:val="single" w:sz="4" w:space="0" w:color="auto"/>
            </w:tcBorders>
          </w:tcPr>
          <w:p w14:paraId="2E4689B3" w14:textId="77777777" w:rsidR="009727A8" w:rsidRDefault="009727A8">
            <w:pPr>
              <w:pStyle w:val="CRCoverPage"/>
              <w:spacing w:after="0"/>
              <w:rPr>
                <w:b/>
                <w:i/>
                <w:sz w:val="8"/>
                <w:szCs w:val="8"/>
              </w:rPr>
            </w:pPr>
          </w:p>
        </w:tc>
        <w:tc>
          <w:tcPr>
            <w:tcW w:w="7797" w:type="dxa"/>
            <w:gridSpan w:val="10"/>
            <w:tcBorders>
              <w:right w:val="single" w:sz="4" w:space="0" w:color="auto"/>
            </w:tcBorders>
          </w:tcPr>
          <w:p w14:paraId="631D60DB" w14:textId="77777777" w:rsidR="009727A8" w:rsidRDefault="009727A8">
            <w:pPr>
              <w:pStyle w:val="CRCoverPage"/>
              <w:spacing w:after="0"/>
              <w:rPr>
                <w:sz w:val="8"/>
                <w:szCs w:val="8"/>
              </w:rPr>
            </w:pPr>
          </w:p>
        </w:tc>
      </w:tr>
      <w:tr w:rsidR="009727A8" w14:paraId="0CDC3FAF" w14:textId="77777777">
        <w:tc>
          <w:tcPr>
            <w:tcW w:w="1843" w:type="dxa"/>
            <w:tcBorders>
              <w:left w:val="single" w:sz="4" w:space="0" w:color="auto"/>
            </w:tcBorders>
          </w:tcPr>
          <w:p w14:paraId="6735F4FF" w14:textId="77777777" w:rsidR="009727A8" w:rsidRDefault="0028679E">
            <w:pPr>
              <w:pStyle w:val="CRCoverPage"/>
              <w:tabs>
                <w:tab w:val="right" w:pos="1759"/>
              </w:tabs>
              <w:spacing w:after="0"/>
              <w:rPr>
                <w:b/>
                <w:i/>
              </w:rPr>
            </w:pPr>
            <w:r>
              <w:rPr>
                <w:b/>
                <w:i/>
              </w:rPr>
              <w:t>Work item code:</w:t>
            </w:r>
          </w:p>
        </w:tc>
        <w:tc>
          <w:tcPr>
            <w:tcW w:w="3686" w:type="dxa"/>
            <w:gridSpan w:val="5"/>
            <w:shd w:val="pct30" w:color="FFFF00" w:fill="auto"/>
          </w:tcPr>
          <w:p w14:paraId="1C04C70F" w14:textId="77777777" w:rsidR="009727A8" w:rsidRDefault="0028679E">
            <w:pPr>
              <w:pStyle w:val="CRCoverPage"/>
              <w:spacing w:after="0"/>
              <w:ind w:left="100"/>
              <w:rPr>
                <w:lang w:val="en-US" w:eastAsia="zh-CN"/>
              </w:rPr>
            </w:pPr>
            <w:r>
              <w:rPr>
                <w:rFonts w:hint="eastAsia"/>
                <w:lang w:val="en-US" w:eastAsia="zh-CN"/>
              </w:rPr>
              <w:t>NR_ENDC_SON_MDT_enh2-Core</w:t>
            </w:r>
          </w:p>
        </w:tc>
        <w:tc>
          <w:tcPr>
            <w:tcW w:w="567" w:type="dxa"/>
            <w:tcBorders>
              <w:left w:val="nil"/>
            </w:tcBorders>
          </w:tcPr>
          <w:p w14:paraId="7E555DEA" w14:textId="77777777" w:rsidR="009727A8" w:rsidRDefault="009727A8">
            <w:pPr>
              <w:pStyle w:val="CRCoverPage"/>
              <w:spacing w:after="0"/>
              <w:ind w:right="100"/>
            </w:pPr>
          </w:p>
        </w:tc>
        <w:tc>
          <w:tcPr>
            <w:tcW w:w="1417" w:type="dxa"/>
            <w:gridSpan w:val="3"/>
            <w:tcBorders>
              <w:left w:val="nil"/>
            </w:tcBorders>
          </w:tcPr>
          <w:p w14:paraId="2C00E78D" w14:textId="77777777" w:rsidR="009727A8" w:rsidRDefault="0028679E">
            <w:pPr>
              <w:pStyle w:val="CRCoverPage"/>
              <w:spacing w:after="0"/>
              <w:jc w:val="right"/>
            </w:pPr>
            <w:r>
              <w:rPr>
                <w:b/>
                <w:i/>
              </w:rPr>
              <w:t>Date:</w:t>
            </w:r>
          </w:p>
        </w:tc>
        <w:tc>
          <w:tcPr>
            <w:tcW w:w="2127" w:type="dxa"/>
            <w:tcBorders>
              <w:right w:val="single" w:sz="4" w:space="0" w:color="auto"/>
            </w:tcBorders>
            <w:shd w:val="pct30" w:color="FFFF00" w:fill="auto"/>
          </w:tcPr>
          <w:p w14:paraId="39BFC458" w14:textId="36020A31" w:rsidR="009727A8" w:rsidRDefault="0028679E">
            <w:pPr>
              <w:pStyle w:val="CRCoverPage"/>
              <w:spacing w:after="0"/>
              <w:ind w:left="100"/>
              <w:rPr>
                <w:lang w:val="en-US" w:eastAsia="zh-CN"/>
              </w:rPr>
            </w:pPr>
            <w:r>
              <w:t>202</w:t>
            </w:r>
            <w:r>
              <w:rPr>
                <w:rFonts w:hint="eastAsia"/>
                <w:lang w:val="en-US" w:eastAsia="zh-CN"/>
              </w:rPr>
              <w:t>4</w:t>
            </w:r>
            <w:r>
              <w:t>-</w:t>
            </w:r>
            <w:r>
              <w:rPr>
                <w:rFonts w:hint="eastAsia"/>
                <w:lang w:val="en-US" w:eastAsia="zh-CN"/>
              </w:rPr>
              <w:t>5</w:t>
            </w:r>
            <w:r>
              <w:t>-</w:t>
            </w:r>
            <w:r>
              <w:rPr>
                <w:rFonts w:hint="eastAsia"/>
                <w:lang w:val="en-US" w:eastAsia="zh-CN"/>
              </w:rPr>
              <w:t>2</w:t>
            </w:r>
            <w:r w:rsidR="00585DB1">
              <w:rPr>
                <w:lang w:val="en-US" w:eastAsia="zh-CN"/>
              </w:rPr>
              <w:t>3</w:t>
            </w:r>
          </w:p>
        </w:tc>
      </w:tr>
      <w:tr w:rsidR="009727A8" w14:paraId="69FE0FC4" w14:textId="77777777">
        <w:tc>
          <w:tcPr>
            <w:tcW w:w="1843" w:type="dxa"/>
            <w:tcBorders>
              <w:left w:val="single" w:sz="4" w:space="0" w:color="auto"/>
            </w:tcBorders>
          </w:tcPr>
          <w:p w14:paraId="7883DCA3" w14:textId="77777777" w:rsidR="009727A8" w:rsidRDefault="009727A8">
            <w:pPr>
              <w:pStyle w:val="CRCoverPage"/>
              <w:spacing w:after="0"/>
              <w:rPr>
                <w:b/>
                <w:i/>
                <w:sz w:val="8"/>
                <w:szCs w:val="8"/>
              </w:rPr>
            </w:pPr>
          </w:p>
        </w:tc>
        <w:tc>
          <w:tcPr>
            <w:tcW w:w="1986" w:type="dxa"/>
            <w:gridSpan w:val="4"/>
          </w:tcPr>
          <w:p w14:paraId="75B43EAA" w14:textId="77777777" w:rsidR="009727A8" w:rsidRDefault="009727A8">
            <w:pPr>
              <w:pStyle w:val="CRCoverPage"/>
              <w:spacing w:after="0"/>
              <w:rPr>
                <w:sz w:val="8"/>
                <w:szCs w:val="8"/>
              </w:rPr>
            </w:pPr>
          </w:p>
        </w:tc>
        <w:tc>
          <w:tcPr>
            <w:tcW w:w="2267" w:type="dxa"/>
            <w:gridSpan w:val="2"/>
          </w:tcPr>
          <w:p w14:paraId="1ED4FDDD" w14:textId="77777777" w:rsidR="009727A8" w:rsidRDefault="009727A8">
            <w:pPr>
              <w:pStyle w:val="CRCoverPage"/>
              <w:spacing w:after="0"/>
              <w:rPr>
                <w:sz w:val="8"/>
                <w:szCs w:val="8"/>
              </w:rPr>
            </w:pPr>
          </w:p>
        </w:tc>
        <w:tc>
          <w:tcPr>
            <w:tcW w:w="1417" w:type="dxa"/>
            <w:gridSpan w:val="3"/>
          </w:tcPr>
          <w:p w14:paraId="6C1BD5BC" w14:textId="77777777" w:rsidR="009727A8" w:rsidRDefault="009727A8">
            <w:pPr>
              <w:pStyle w:val="CRCoverPage"/>
              <w:spacing w:after="0"/>
              <w:rPr>
                <w:sz w:val="8"/>
                <w:szCs w:val="8"/>
              </w:rPr>
            </w:pPr>
          </w:p>
        </w:tc>
        <w:tc>
          <w:tcPr>
            <w:tcW w:w="2127" w:type="dxa"/>
            <w:tcBorders>
              <w:right w:val="single" w:sz="4" w:space="0" w:color="auto"/>
            </w:tcBorders>
          </w:tcPr>
          <w:p w14:paraId="02E36DF5" w14:textId="77777777" w:rsidR="009727A8" w:rsidRDefault="009727A8">
            <w:pPr>
              <w:pStyle w:val="CRCoverPage"/>
              <w:spacing w:after="0"/>
              <w:rPr>
                <w:sz w:val="8"/>
                <w:szCs w:val="8"/>
              </w:rPr>
            </w:pPr>
          </w:p>
        </w:tc>
      </w:tr>
      <w:tr w:rsidR="009727A8" w14:paraId="0789AEE0" w14:textId="77777777">
        <w:trPr>
          <w:cantSplit/>
        </w:trPr>
        <w:tc>
          <w:tcPr>
            <w:tcW w:w="1843" w:type="dxa"/>
            <w:tcBorders>
              <w:left w:val="single" w:sz="4" w:space="0" w:color="auto"/>
            </w:tcBorders>
          </w:tcPr>
          <w:p w14:paraId="52AFC226" w14:textId="77777777" w:rsidR="009727A8" w:rsidRDefault="0028679E">
            <w:pPr>
              <w:pStyle w:val="CRCoverPage"/>
              <w:tabs>
                <w:tab w:val="right" w:pos="1759"/>
              </w:tabs>
              <w:spacing w:after="0"/>
              <w:rPr>
                <w:b/>
                <w:i/>
              </w:rPr>
            </w:pPr>
            <w:r>
              <w:rPr>
                <w:b/>
                <w:i/>
              </w:rPr>
              <w:t>Category:</w:t>
            </w:r>
          </w:p>
        </w:tc>
        <w:tc>
          <w:tcPr>
            <w:tcW w:w="851" w:type="dxa"/>
            <w:shd w:val="pct30" w:color="FFFF00" w:fill="auto"/>
          </w:tcPr>
          <w:p w14:paraId="3BB80485" w14:textId="77777777" w:rsidR="009727A8" w:rsidRDefault="0028679E">
            <w:pPr>
              <w:pStyle w:val="CRCoverPage"/>
              <w:spacing w:after="0"/>
              <w:ind w:left="100" w:right="-609"/>
              <w:rPr>
                <w:b/>
              </w:rPr>
            </w:pPr>
            <w:r>
              <w:rPr>
                <w:rFonts w:hint="eastAsia"/>
                <w:b/>
                <w:lang w:eastAsia="zh-CN"/>
              </w:rPr>
              <w:t>F</w:t>
            </w:r>
          </w:p>
        </w:tc>
        <w:tc>
          <w:tcPr>
            <w:tcW w:w="3402" w:type="dxa"/>
            <w:gridSpan w:val="5"/>
            <w:tcBorders>
              <w:left w:val="nil"/>
            </w:tcBorders>
          </w:tcPr>
          <w:p w14:paraId="1D923E8E" w14:textId="77777777" w:rsidR="009727A8" w:rsidRDefault="009727A8">
            <w:pPr>
              <w:pStyle w:val="CRCoverPage"/>
              <w:spacing w:after="0"/>
            </w:pPr>
          </w:p>
        </w:tc>
        <w:tc>
          <w:tcPr>
            <w:tcW w:w="1417" w:type="dxa"/>
            <w:gridSpan w:val="3"/>
            <w:tcBorders>
              <w:left w:val="nil"/>
            </w:tcBorders>
          </w:tcPr>
          <w:p w14:paraId="0E769811" w14:textId="77777777" w:rsidR="009727A8" w:rsidRDefault="0028679E">
            <w:pPr>
              <w:pStyle w:val="CRCoverPage"/>
              <w:spacing w:after="0"/>
              <w:jc w:val="right"/>
              <w:rPr>
                <w:b/>
                <w:i/>
              </w:rPr>
            </w:pPr>
            <w:r>
              <w:rPr>
                <w:b/>
                <w:i/>
              </w:rPr>
              <w:t>Release:</w:t>
            </w:r>
          </w:p>
        </w:tc>
        <w:tc>
          <w:tcPr>
            <w:tcW w:w="2127" w:type="dxa"/>
            <w:tcBorders>
              <w:right w:val="single" w:sz="4" w:space="0" w:color="auto"/>
            </w:tcBorders>
            <w:shd w:val="pct30" w:color="FFFF00" w:fill="auto"/>
          </w:tcPr>
          <w:p w14:paraId="76B48CC7" w14:textId="77777777" w:rsidR="009727A8" w:rsidRDefault="0028679E">
            <w:pPr>
              <w:pStyle w:val="CRCoverPage"/>
              <w:spacing w:after="0"/>
              <w:ind w:left="100"/>
              <w:rPr>
                <w:lang w:val="en-US" w:eastAsia="zh-CN"/>
              </w:rPr>
            </w:pPr>
            <w:r>
              <w:t>Rel-1</w:t>
            </w:r>
            <w:r>
              <w:rPr>
                <w:rFonts w:hint="eastAsia"/>
                <w:lang w:val="en-US" w:eastAsia="zh-CN"/>
              </w:rPr>
              <w:t>8</w:t>
            </w:r>
          </w:p>
        </w:tc>
      </w:tr>
      <w:tr w:rsidR="009727A8" w14:paraId="096F036D" w14:textId="77777777">
        <w:tc>
          <w:tcPr>
            <w:tcW w:w="1843" w:type="dxa"/>
            <w:tcBorders>
              <w:left w:val="single" w:sz="4" w:space="0" w:color="auto"/>
              <w:bottom w:val="single" w:sz="4" w:space="0" w:color="auto"/>
            </w:tcBorders>
          </w:tcPr>
          <w:p w14:paraId="48066F29" w14:textId="77777777" w:rsidR="009727A8" w:rsidRDefault="009727A8">
            <w:pPr>
              <w:pStyle w:val="CRCoverPage"/>
              <w:spacing w:after="0"/>
              <w:rPr>
                <w:b/>
                <w:i/>
              </w:rPr>
            </w:pPr>
          </w:p>
        </w:tc>
        <w:tc>
          <w:tcPr>
            <w:tcW w:w="4677" w:type="dxa"/>
            <w:gridSpan w:val="8"/>
            <w:tcBorders>
              <w:bottom w:val="single" w:sz="4" w:space="0" w:color="auto"/>
            </w:tcBorders>
          </w:tcPr>
          <w:p w14:paraId="39E3630B" w14:textId="77777777" w:rsidR="009727A8" w:rsidRDefault="002867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5B6D18" w14:textId="77777777" w:rsidR="009727A8" w:rsidRDefault="0028679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575123A" w14:textId="77777777" w:rsidR="009727A8" w:rsidRDefault="002867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3749131D" w14:textId="77777777" w:rsidR="009727A8" w:rsidRDefault="0028679E">
            <w:pPr>
              <w:pStyle w:val="CRCoverPage"/>
              <w:tabs>
                <w:tab w:val="left" w:pos="950"/>
              </w:tabs>
              <w:spacing w:after="0"/>
              <w:ind w:leftChars="103" w:left="242" w:hangingChars="20" w:hanging="36"/>
              <w:rPr>
                <w:i/>
                <w:sz w:val="18"/>
              </w:rPr>
            </w:pPr>
            <w:r>
              <w:rPr>
                <w:i/>
                <w:sz w:val="18"/>
              </w:rPr>
              <w:t>Rel-20</w:t>
            </w:r>
            <w:r>
              <w:rPr>
                <w:i/>
                <w:sz w:val="18"/>
              </w:rPr>
              <w:tab/>
              <w:t>(Release 20)</w:t>
            </w:r>
          </w:p>
        </w:tc>
      </w:tr>
      <w:tr w:rsidR="009727A8" w14:paraId="74F3EF10" w14:textId="77777777">
        <w:tc>
          <w:tcPr>
            <w:tcW w:w="1843" w:type="dxa"/>
          </w:tcPr>
          <w:p w14:paraId="02E30F72" w14:textId="77777777" w:rsidR="009727A8" w:rsidRDefault="009727A8">
            <w:pPr>
              <w:pStyle w:val="CRCoverPage"/>
              <w:spacing w:after="0"/>
              <w:rPr>
                <w:b/>
                <w:i/>
                <w:sz w:val="8"/>
                <w:szCs w:val="8"/>
              </w:rPr>
            </w:pPr>
          </w:p>
        </w:tc>
        <w:tc>
          <w:tcPr>
            <w:tcW w:w="7797" w:type="dxa"/>
            <w:gridSpan w:val="10"/>
          </w:tcPr>
          <w:p w14:paraId="5BD42748" w14:textId="77777777" w:rsidR="009727A8" w:rsidRDefault="009727A8">
            <w:pPr>
              <w:pStyle w:val="CRCoverPage"/>
              <w:spacing w:after="0"/>
              <w:rPr>
                <w:sz w:val="8"/>
                <w:szCs w:val="8"/>
              </w:rPr>
            </w:pPr>
          </w:p>
        </w:tc>
      </w:tr>
      <w:tr w:rsidR="009727A8" w14:paraId="72BB8FF3" w14:textId="77777777">
        <w:tc>
          <w:tcPr>
            <w:tcW w:w="2694" w:type="dxa"/>
            <w:gridSpan w:val="2"/>
            <w:tcBorders>
              <w:top w:val="single" w:sz="4" w:space="0" w:color="auto"/>
              <w:left w:val="single" w:sz="4" w:space="0" w:color="auto"/>
            </w:tcBorders>
          </w:tcPr>
          <w:p w14:paraId="4D273DF6" w14:textId="77777777" w:rsidR="009727A8" w:rsidRDefault="002867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4CDE9F" w14:textId="77777777" w:rsidR="00882086" w:rsidRDefault="00882086" w:rsidP="00585DB1">
            <w:pPr>
              <w:pStyle w:val="CRCoverPage"/>
              <w:spacing w:after="0"/>
              <w:rPr>
                <w:rFonts w:eastAsia="宋体"/>
                <w:noProof/>
              </w:rPr>
            </w:pPr>
            <w:r>
              <w:rPr>
                <w:rFonts w:eastAsia="宋体"/>
                <w:noProof/>
              </w:rPr>
              <w:t xml:space="preserve">In R3-243027 SA5 sent an LS to RAN3 stating the following: </w:t>
            </w:r>
          </w:p>
          <w:p w14:paraId="28053794" w14:textId="77777777" w:rsidR="00882086" w:rsidRDefault="00882086" w:rsidP="00882086">
            <w:pPr>
              <w:spacing w:after="0"/>
              <w:rPr>
                <w:rFonts w:ascii="Arial" w:eastAsia="宋体" w:hAnsi="Arial"/>
                <w:noProof/>
              </w:rPr>
            </w:pPr>
            <w:r>
              <w:rPr>
                <w:rFonts w:ascii="Arial" w:eastAsia="宋体" w:hAnsi="Arial"/>
                <w:noProof/>
              </w:rPr>
              <w:t>“</w:t>
            </w:r>
            <w:r w:rsidRPr="0024169C">
              <w:rPr>
                <w:rFonts w:eastAsia="Times New Roman"/>
                <w:i/>
                <w:iCs/>
                <w:lang w:val="en-US" w:eastAsia="zh-CN"/>
              </w:rPr>
              <w:t>SA5 think that an MDT configuration could be triggered for both MN and SN which is the default scenario, and for MN node only which facilitates flexible control of the MDT data collection</w:t>
            </w:r>
            <w:r>
              <w:rPr>
                <w:rFonts w:ascii="Arial" w:eastAsia="宋体" w:hAnsi="Arial"/>
                <w:noProof/>
              </w:rPr>
              <w:t>”</w:t>
            </w:r>
          </w:p>
          <w:p w14:paraId="6ADE71AB" w14:textId="2ED803E4" w:rsidR="009727A8" w:rsidRDefault="00882086">
            <w:pPr>
              <w:pStyle w:val="CRCoverPage"/>
              <w:spacing w:after="0"/>
              <w:rPr>
                <w:lang w:val="en-US" w:eastAsia="zh-CN"/>
              </w:rPr>
            </w:pPr>
            <w:r>
              <w:rPr>
                <w:rFonts w:eastAsia="宋体"/>
                <w:noProof/>
              </w:rPr>
              <w:t>As a consequence of this, t</w:t>
            </w:r>
            <w:r w:rsidRPr="00E474BB">
              <w:rPr>
                <w:rFonts w:eastAsia="宋体"/>
                <w:noProof/>
              </w:rPr>
              <w:t xml:space="preserve">he </w:t>
            </w:r>
            <w:r w:rsidRPr="00585DB1">
              <w:rPr>
                <w:rFonts w:eastAsia="宋体"/>
                <w:noProof/>
              </w:rPr>
              <w:t>MN only MDT collection</w:t>
            </w:r>
            <w:r w:rsidRPr="00E474BB">
              <w:rPr>
                <w:rFonts w:eastAsia="宋体"/>
                <w:noProof/>
              </w:rPr>
              <w:t xml:space="preserve"> IE</w:t>
            </w:r>
            <w:r>
              <w:rPr>
                <w:rFonts w:eastAsia="宋体"/>
                <w:noProof/>
              </w:rPr>
              <w:t xml:space="preserve"> is introduced, which</w:t>
            </w:r>
            <w:r w:rsidRPr="00E474BB">
              <w:rPr>
                <w:rFonts w:eastAsia="宋体"/>
                <w:noProof/>
              </w:rPr>
              <w:t xml:space="preserve"> is aimed to </w:t>
            </w:r>
            <w:r>
              <w:rPr>
                <w:rFonts w:eastAsia="宋体"/>
                <w:noProof/>
              </w:rPr>
              <w:t xml:space="preserve">facilate </w:t>
            </w:r>
            <w:r w:rsidRPr="00342250">
              <w:rPr>
                <w:rFonts w:eastAsia="宋体"/>
                <w:noProof/>
              </w:rPr>
              <w:t>flexible control of the MDT data collection</w:t>
            </w:r>
            <w:r w:rsidRPr="00E474BB">
              <w:rPr>
                <w:rFonts w:eastAsia="宋体"/>
                <w:noProof/>
              </w:rPr>
              <w:t xml:space="preserve"> </w:t>
            </w:r>
            <w:r>
              <w:rPr>
                <w:rFonts w:eastAsia="宋体"/>
                <w:noProof/>
              </w:rPr>
              <w:t>by enabling selection of MN only MDT congiruations on top of the default MN and SN MDT configurations</w:t>
            </w:r>
          </w:p>
        </w:tc>
      </w:tr>
      <w:tr w:rsidR="009727A8" w14:paraId="5417F07F" w14:textId="77777777">
        <w:tc>
          <w:tcPr>
            <w:tcW w:w="2694" w:type="dxa"/>
            <w:gridSpan w:val="2"/>
            <w:tcBorders>
              <w:left w:val="single" w:sz="4" w:space="0" w:color="auto"/>
            </w:tcBorders>
          </w:tcPr>
          <w:p w14:paraId="208E4D99" w14:textId="77777777" w:rsidR="009727A8" w:rsidRDefault="009727A8">
            <w:pPr>
              <w:pStyle w:val="CRCoverPage"/>
              <w:spacing w:after="0"/>
              <w:rPr>
                <w:b/>
                <w:i/>
                <w:sz w:val="8"/>
                <w:szCs w:val="8"/>
              </w:rPr>
            </w:pPr>
          </w:p>
        </w:tc>
        <w:tc>
          <w:tcPr>
            <w:tcW w:w="6946" w:type="dxa"/>
            <w:gridSpan w:val="9"/>
            <w:tcBorders>
              <w:right w:val="single" w:sz="4" w:space="0" w:color="auto"/>
            </w:tcBorders>
          </w:tcPr>
          <w:p w14:paraId="0E43A4DA" w14:textId="77777777" w:rsidR="009727A8" w:rsidRDefault="009727A8">
            <w:pPr>
              <w:pStyle w:val="CRCoverPage"/>
              <w:spacing w:after="0"/>
              <w:rPr>
                <w:sz w:val="8"/>
                <w:szCs w:val="8"/>
              </w:rPr>
            </w:pPr>
          </w:p>
        </w:tc>
      </w:tr>
      <w:tr w:rsidR="009727A8" w14:paraId="0855A2B1" w14:textId="77777777">
        <w:tc>
          <w:tcPr>
            <w:tcW w:w="2694" w:type="dxa"/>
            <w:gridSpan w:val="2"/>
            <w:tcBorders>
              <w:left w:val="single" w:sz="4" w:space="0" w:color="auto"/>
            </w:tcBorders>
          </w:tcPr>
          <w:p w14:paraId="357225E8" w14:textId="77777777" w:rsidR="009727A8" w:rsidRDefault="002867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64D213" w14:textId="77777777" w:rsidR="00FE7A2A" w:rsidRDefault="00FE7A2A" w:rsidP="00FE7A2A">
            <w:pPr>
              <w:pStyle w:val="CRCoverPage"/>
              <w:spacing w:after="0"/>
              <w:ind w:left="102"/>
            </w:pPr>
            <w:r>
              <w:t xml:space="preserve">Add a </w:t>
            </w:r>
            <w:r w:rsidRPr="00FC1BA4">
              <w:rPr>
                <w:i/>
                <w:iCs/>
              </w:rPr>
              <w:t>MN only MDT collection</w:t>
            </w:r>
            <w:r w:rsidRPr="00776159">
              <w:t xml:space="preserve"> </w:t>
            </w:r>
            <w:r>
              <w:t xml:space="preserve">IE in </w:t>
            </w:r>
            <w:r w:rsidRPr="00F1505E">
              <w:t xml:space="preserve">MDT Configuration IE to indicates that the </w:t>
            </w:r>
            <w:bookmarkStart w:id="2" w:name="OLE_LINK53"/>
            <w:bookmarkStart w:id="3" w:name="OLE_LINK54"/>
            <w:r w:rsidRPr="00F1505E">
              <w:t>MDT Configuration-NR IE</w:t>
            </w:r>
            <w:bookmarkEnd w:id="2"/>
            <w:bookmarkEnd w:id="3"/>
            <w:r w:rsidRPr="00F1505E">
              <w:t xml:space="preserve"> is only applicable to MN.</w:t>
            </w:r>
          </w:p>
          <w:p w14:paraId="645A4314" w14:textId="77777777" w:rsidR="009727A8" w:rsidRDefault="0028679E">
            <w:pPr>
              <w:pStyle w:val="CRCoverPage"/>
              <w:spacing w:after="0"/>
              <w:ind w:left="100"/>
              <w:rPr>
                <w:u w:val="single"/>
              </w:rPr>
            </w:pPr>
            <w:r>
              <w:rPr>
                <w:u w:val="single"/>
              </w:rPr>
              <w:t>Impact Analysis:</w:t>
            </w:r>
          </w:p>
          <w:p w14:paraId="75CC3B7E" w14:textId="77777777" w:rsidR="009727A8" w:rsidRDefault="0028679E">
            <w:pPr>
              <w:pStyle w:val="CRCoverPage"/>
              <w:spacing w:after="0"/>
              <w:ind w:left="100"/>
            </w:pPr>
            <w:r>
              <w:t xml:space="preserve">Impact assessment towards the previous version of the specification (same release): </w:t>
            </w:r>
          </w:p>
          <w:p w14:paraId="371339D3" w14:textId="77777777" w:rsidR="009727A8" w:rsidRDefault="0028679E">
            <w:pPr>
              <w:spacing w:after="0"/>
              <w:ind w:leftChars="100" w:left="200"/>
            </w:pPr>
            <w:r>
              <w:rPr>
                <w:rFonts w:ascii="Arial" w:hAnsi="Arial"/>
              </w:rPr>
              <w:t>This CR has an isolated impact towards the previous version of the specification (same release).</w:t>
            </w:r>
          </w:p>
          <w:p w14:paraId="779E209A" w14:textId="77777777" w:rsidR="009727A8" w:rsidRDefault="0028679E">
            <w:pPr>
              <w:pStyle w:val="CRCoverPage"/>
              <w:spacing w:after="0"/>
              <w:ind w:left="100"/>
              <w:rPr>
                <w:rFonts w:eastAsia="宋体"/>
                <w:lang w:eastAsia="ja-JP"/>
              </w:rPr>
            </w:pPr>
            <w:r>
              <w:t xml:space="preserve">The CR is </w:t>
            </w:r>
            <w:r>
              <w:rPr>
                <w:rFonts w:hint="eastAsia"/>
                <w:lang w:val="en-US" w:eastAsia="zh-CN"/>
              </w:rPr>
              <w:t xml:space="preserve">non </w:t>
            </w:r>
            <w:r>
              <w:t xml:space="preserve">backwards compatible. </w:t>
            </w:r>
          </w:p>
        </w:tc>
      </w:tr>
      <w:tr w:rsidR="009727A8" w14:paraId="140144E2" w14:textId="77777777">
        <w:tc>
          <w:tcPr>
            <w:tcW w:w="2694" w:type="dxa"/>
            <w:gridSpan w:val="2"/>
            <w:tcBorders>
              <w:left w:val="single" w:sz="4" w:space="0" w:color="auto"/>
            </w:tcBorders>
          </w:tcPr>
          <w:p w14:paraId="584F25C2" w14:textId="77777777" w:rsidR="009727A8" w:rsidRDefault="009727A8">
            <w:pPr>
              <w:pStyle w:val="CRCoverPage"/>
              <w:spacing w:after="0"/>
              <w:rPr>
                <w:b/>
                <w:i/>
                <w:sz w:val="8"/>
                <w:szCs w:val="8"/>
              </w:rPr>
            </w:pPr>
          </w:p>
        </w:tc>
        <w:tc>
          <w:tcPr>
            <w:tcW w:w="6946" w:type="dxa"/>
            <w:gridSpan w:val="9"/>
            <w:tcBorders>
              <w:right w:val="single" w:sz="4" w:space="0" w:color="auto"/>
            </w:tcBorders>
          </w:tcPr>
          <w:p w14:paraId="6F686BED" w14:textId="77777777" w:rsidR="009727A8" w:rsidRDefault="009727A8">
            <w:pPr>
              <w:pStyle w:val="CRCoverPage"/>
              <w:spacing w:after="0"/>
              <w:rPr>
                <w:sz w:val="8"/>
                <w:szCs w:val="8"/>
              </w:rPr>
            </w:pPr>
          </w:p>
        </w:tc>
      </w:tr>
      <w:tr w:rsidR="009727A8" w14:paraId="777E8BAB" w14:textId="77777777">
        <w:tc>
          <w:tcPr>
            <w:tcW w:w="2694" w:type="dxa"/>
            <w:gridSpan w:val="2"/>
            <w:tcBorders>
              <w:left w:val="single" w:sz="4" w:space="0" w:color="auto"/>
              <w:bottom w:val="single" w:sz="4" w:space="0" w:color="auto"/>
            </w:tcBorders>
          </w:tcPr>
          <w:p w14:paraId="0FBC473B" w14:textId="77777777" w:rsidR="009727A8" w:rsidRDefault="002867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054D98" w14:textId="77777777" w:rsidR="009727A8" w:rsidRDefault="0028679E">
            <w:pPr>
              <w:pStyle w:val="CRCoverPage"/>
              <w:spacing w:after="0"/>
              <w:ind w:left="100"/>
            </w:pPr>
            <w:r>
              <w:rPr>
                <w:rFonts w:hint="eastAsia"/>
                <w:lang w:val="en-US" w:eastAsia="zh-CN"/>
              </w:rPr>
              <w:t xml:space="preserve">The requirement of </w:t>
            </w:r>
            <w:r>
              <w:rPr>
                <w:lang w:val="en-US" w:eastAsia="zh-CN"/>
              </w:rPr>
              <w:t>flexible control of the MDT data collection</w:t>
            </w:r>
            <w:r>
              <w:rPr>
                <w:rFonts w:hint="eastAsia"/>
                <w:lang w:val="en-US" w:eastAsia="zh-CN"/>
              </w:rPr>
              <w:t xml:space="preserve"> in MN only is not achieved.</w:t>
            </w:r>
          </w:p>
        </w:tc>
      </w:tr>
      <w:tr w:rsidR="009727A8" w14:paraId="49288EB4" w14:textId="77777777">
        <w:tc>
          <w:tcPr>
            <w:tcW w:w="2694" w:type="dxa"/>
            <w:gridSpan w:val="2"/>
          </w:tcPr>
          <w:p w14:paraId="4CC11BF4" w14:textId="77777777" w:rsidR="009727A8" w:rsidRDefault="009727A8">
            <w:pPr>
              <w:pStyle w:val="CRCoverPage"/>
              <w:spacing w:after="0"/>
              <w:rPr>
                <w:b/>
                <w:i/>
                <w:sz w:val="8"/>
                <w:szCs w:val="8"/>
              </w:rPr>
            </w:pPr>
          </w:p>
        </w:tc>
        <w:tc>
          <w:tcPr>
            <w:tcW w:w="6946" w:type="dxa"/>
            <w:gridSpan w:val="9"/>
          </w:tcPr>
          <w:p w14:paraId="275A2ACC" w14:textId="77777777" w:rsidR="009727A8" w:rsidRDefault="009727A8">
            <w:pPr>
              <w:pStyle w:val="CRCoverPage"/>
              <w:spacing w:after="0"/>
              <w:rPr>
                <w:sz w:val="8"/>
                <w:szCs w:val="8"/>
              </w:rPr>
            </w:pPr>
          </w:p>
        </w:tc>
      </w:tr>
      <w:tr w:rsidR="009727A8" w14:paraId="6FD8D4CA" w14:textId="77777777">
        <w:tc>
          <w:tcPr>
            <w:tcW w:w="2694" w:type="dxa"/>
            <w:gridSpan w:val="2"/>
            <w:tcBorders>
              <w:top w:val="single" w:sz="4" w:space="0" w:color="auto"/>
              <w:left w:val="single" w:sz="4" w:space="0" w:color="auto"/>
            </w:tcBorders>
          </w:tcPr>
          <w:p w14:paraId="33F76AE1" w14:textId="77777777" w:rsidR="009727A8" w:rsidRDefault="002867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CC0B43" w14:textId="77777777" w:rsidR="009727A8" w:rsidRDefault="0028679E">
            <w:pPr>
              <w:pStyle w:val="CRCoverPage"/>
              <w:spacing w:after="0"/>
              <w:ind w:left="100"/>
              <w:rPr>
                <w:lang w:val="en-US" w:eastAsia="zh-CN"/>
              </w:rPr>
            </w:pPr>
            <w:r>
              <w:rPr>
                <w:rFonts w:hint="eastAsia"/>
                <w:lang w:val="en-US" w:eastAsia="zh-CN"/>
              </w:rPr>
              <w:t>8.2.1.2, 8.2.4.2, 9.3.2.125, 9.3.5, 9.3.7</w:t>
            </w:r>
          </w:p>
        </w:tc>
      </w:tr>
      <w:tr w:rsidR="009727A8" w14:paraId="64993462" w14:textId="77777777">
        <w:tc>
          <w:tcPr>
            <w:tcW w:w="2694" w:type="dxa"/>
            <w:gridSpan w:val="2"/>
            <w:tcBorders>
              <w:left w:val="single" w:sz="4" w:space="0" w:color="auto"/>
            </w:tcBorders>
          </w:tcPr>
          <w:p w14:paraId="6C684636" w14:textId="77777777" w:rsidR="009727A8" w:rsidRDefault="009727A8">
            <w:pPr>
              <w:pStyle w:val="CRCoverPage"/>
              <w:spacing w:after="0"/>
              <w:rPr>
                <w:b/>
                <w:i/>
                <w:sz w:val="8"/>
                <w:szCs w:val="8"/>
              </w:rPr>
            </w:pPr>
          </w:p>
        </w:tc>
        <w:tc>
          <w:tcPr>
            <w:tcW w:w="6946" w:type="dxa"/>
            <w:gridSpan w:val="9"/>
            <w:tcBorders>
              <w:right w:val="single" w:sz="4" w:space="0" w:color="auto"/>
            </w:tcBorders>
          </w:tcPr>
          <w:p w14:paraId="775A7721" w14:textId="77777777" w:rsidR="009727A8" w:rsidRDefault="009727A8">
            <w:pPr>
              <w:pStyle w:val="CRCoverPage"/>
              <w:spacing w:after="0"/>
              <w:rPr>
                <w:sz w:val="8"/>
                <w:szCs w:val="8"/>
              </w:rPr>
            </w:pPr>
          </w:p>
        </w:tc>
      </w:tr>
      <w:tr w:rsidR="009727A8" w14:paraId="5869FDA8" w14:textId="77777777">
        <w:tc>
          <w:tcPr>
            <w:tcW w:w="2694" w:type="dxa"/>
            <w:gridSpan w:val="2"/>
            <w:tcBorders>
              <w:left w:val="single" w:sz="4" w:space="0" w:color="auto"/>
            </w:tcBorders>
          </w:tcPr>
          <w:p w14:paraId="647B7621" w14:textId="77777777" w:rsidR="009727A8" w:rsidRDefault="009727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6FCAB8" w14:textId="77777777" w:rsidR="009727A8" w:rsidRDefault="002867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0E2EA" w14:textId="77777777" w:rsidR="009727A8" w:rsidRDefault="0028679E">
            <w:pPr>
              <w:pStyle w:val="CRCoverPage"/>
              <w:spacing w:after="0"/>
              <w:jc w:val="center"/>
              <w:rPr>
                <w:b/>
                <w:caps/>
              </w:rPr>
            </w:pPr>
            <w:r>
              <w:rPr>
                <w:b/>
                <w:caps/>
              </w:rPr>
              <w:t>N</w:t>
            </w:r>
          </w:p>
        </w:tc>
        <w:tc>
          <w:tcPr>
            <w:tcW w:w="2977" w:type="dxa"/>
            <w:gridSpan w:val="4"/>
          </w:tcPr>
          <w:p w14:paraId="38CDFE67" w14:textId="77777777" w:rsidR="009727A8" w:rsidRDefault="009727A8">
            <w:pPr>
              <w:pStyle w:val="CRCoverPage"/>
              <w:tabs>
                <w:tab w:val="right" w:pos="2893"/>
              </w:tabs>
              <w:spacing w:after="0"/>
            </w:pPr>
          </w:p>
        </w:tc>
        <w:tc>
          <w:tcPr>
            <w:tcW w:w="3401" w:type="dxa"/>
            <w:gridSpan w:val="3"/>
            <w:tcBorders>
              <w:right w:val="single" w:sz="4" w:space="0" w:color="auto"/>
            </w:tcBorders>
            <w:shd w:val="clear" w:color="FFFF00" w:fill="auto"/>
          </w:tcPr>
          <w:p w14:paraId="51A595A0" w14:textId="77777777" w:rsidR="009727A8" w:rsidRDefault="009727A8">
            <w:pPr>
              <w:pStyle w:val="CRCoverPage"/>
              <w:spacing w:after="0"/>
              <w:ind w:left="99"/>
            </w:pPr>
          </w:p>
        </w:tc>
      </w:tr>
      <w:tr w:rsidR="009727A8" w14:paraId="463B067D" w14:textId="77777777">
        <w:tc>
          <w:tcPr>
            <w:tcW w:w="2694" w:type="dxa"/>
            <w:gridSpan w:val="2"/>
            <w:tcBorders>
              <w:left w:val="single" w:sz="4" w:space="0" w:color="auto"/>
            </w:tcBorders>
          </w:tcPr>
          <w:p w14:paraId="7534EA66" w14:textId="77777777" w:rsidR="009727A8" w:rsidRDefault="002867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113921" w14:textId="77777777" w:rsidR="009727A8" w:rsidRDefault="0028679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5405" w14:textId="77777777" w:rsidR="009727A8" w:rsidRDefault="009727A8">
            <w:pPr>
              <w:pStyle w:val="CRCoverPage"/>
              <w:spacing w:after="0"/>
              <w:jc w:val="center"/>
              <w:rPr>
                <w:b/>
                <w:caps/>
              </w:rPr>
            </w:pPr>
          </w:p>
        </w:tc>
        <w:tc>
          <w:tcPr>
            <w:tcW w:w="2977" w:type="dxa"/>
            <w:gridSpan w:val="4"/>
          </w:tcPr>
          <w:p w14:paraId="33A92407" w14:textId="77777777" w:rsidR="009727A8" w:rsidRDefault="002867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7DCB5" w14:textId="77777777" w:rsidR="009727A8" w:rsidRDefault="0028679E" w:rsidP="00482AD0">
            <w:pPr>
              <w:pStyle w:val="CRCoverPage"/>
              <w:spacing w:after="0"/>
              <w:ind w:left="99"/>
            </w:pPr>
            <w:r>
              <w:rPr>
                <w:rFonts w:hint="eastAsia"/>
                <w:lang w:val="en-US" w:eastAsia="zh-CN"/>
              </w:rPr>
              <w:t>TS 38.413 CR 11</w:t>
            </w:r>
            <w:r w:rsidR="00482AD0">
              <w:rPr>
                <w:lang w:val="en-US" w:eastAsia="zh-CN"/>
              </w:rPr>
              <w:t>56</w:t>
            </w:r>
            <w:r>
              <w:t xml:space="preserve">. </w:t>
            </w:r>
          </w:p>
        </w:tc>
      </w:tr>
      <w:tr w:rsidR="009727A8" w14:paraId="6B78FDB5" w14:textId="77777777">
        <w:tc>
          <w:tcPr>
            <w:tcW w:w="2694" w:type="dxa"/>
            <w:gridSpan w:val="2"/>
            <w:tcBorders>
              <w:left w:val="single" w:sz="4" w:space="0" w:color="auto"/>
            </w:tcBorders>
          </w:tcPr>
          <w:p w14:paraId="6174B144" w14:textId="77777777" w:rsidR="009727A8" w:rsidRDefault="002867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C15EF6" w14:textId="77777777" w:rsidR="009727A8" w:rsidRDefault="009727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4D45E" w14:textId="77777777" w:rsidR="009727A8" w:rsidRDefault="0028679E">
            <w:pPr>
              <w:pStyle w:val="CRCoverPage"/>
              <w:spacing w:after="0"/>
              <w:jc w:val="center"/>
              <w:rPr>
                <w:b/>
                <w:caps/>
              </w:rPr>
            </w:pPr>
            <w:r>
              <w:rPr>
                <w:b/>
                <w:caps/>
              </w:rPr>
              <w:t>x</w:t>
            </w:r>
          </w:p>
        </w:tc>
        <w:tc>
          <w:tcPr>
            <w:tcW w:w="2977" w:type="dxa"/>
            <w:gridSpan w:val="4"/>
          </w:tcPr>
          <w:p w14:paraId="4C33DB30" w14:textId="77777777" w:rsidR="009727A8" w:rsidRDefault="0028679E">
            <w:pPr>
              <w:pStyle w:val="CRCoverPage"/>
              <w:spacing w:after="0"/>
            </w:pPr>
            <w:r>
              <w:t xml:space="preserve"> Test specifications</w:t>
            </w:r>
          </w:p>
        </w:tc>
        <w:tc>
          <w:tcPr>
            <w:tcW w:w="3401" w:type="dxa"/>
            <w:gridSpan w:val="3"/>
            <w:tcBorders>
              <w:right w:val="single" w:sz="4" w:space="0" w:color="auto"/>
            </w:tcBorders>
            <w:shd w:val="pct30" w:color="FFFF00" w:fill="auto"/>
          </w:tcPr>
          <w:p w14:paraId="7C6C8D63" w14:textId="77777777" w:rsidR="009727A8" w:rsidRDefault="0028679E">
            <w:pPr>
              <w:pStyle w:val="CRCoverPage"/>
              <w:spacing w:after="0"/>
              <w:ind w:left="99"/>
            </w:pPr>
            <w:r>
              <w:t xml:space="preserve">TS/TR ... CR ... </w:t>
            </w:r>
          </w:p>
        </w:tc>
      </w:tr>
      <w:tr w:rsidR="009727A8" w14:paraId="3DD9ECA4" w14:textId="77777777">
        <w:tc>
          <w:tcPr>
            <w:tcW w:w="2694" w:type="dxa"/>
            <w:gridSpan w:val="2"/>
            <w:tcBorders>
              <w:left w:val="single" w:sz="4" w:space="0" w:color="auto"/>
            </w:tcBorders>
          </w:tcPr>
          <w:p w14:paraId="1BA9F494" w14:textId="77777777" w:rsidR="009727A8" w:rsidRDefault="002867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1893ED" w14:textId="77777777" w:rsidR="009727A8" w:rsidRDefault="009727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FD3D8" w14:textId="77777777" w:rsidR="009727A8" w:rsidRDefault="0028679E">
            <w:pPr>
              <w:pStyle w:val="CRCoverPage"/>
              <w:spacing w:after="0"/>
              <w:jc w:val="center"/>
              <w:rPr>
                <w:b/>
                <w:caps/>
              </w:rPr>
            </w:pPr>
            <w:r>
              <w:rPr>
                <w:b/>
                <w:caps/>
              </w:rPr>
              <w:t>x</w:t>
            </w:r>
          </w:p>
        </w:tc>
        <w:tc>
          <w:tcPr>
            <w:tcW w:w="2977" w:type="dxa"/>
            <w:gridSpan w:val="4"/>
          </w:tcPr>
          <w:p w14:paraId="029F0321" w14:textId="77777777" w:rsidR="009727A8" w:rsidRDefault="0028679E">
            <w:pPr>
              <w:pStyle w:val="CRCoverPage"/>
              <w:spacing w:after="0"/>
            </w:pPr>
            <w:r>
              <w:t xml:space="preserve"> O&amp;M Specifications</w:t>
            </w:r>
          </w:p>
        </w:tc>
        <w:tc>
          <w:tcPr>
            <w:tcW w:w="3401" w:type="dxa"/>
            <w:gridSpan w:val="3"/>
            <w:tcBorders>
              <w:right w:val="single" w:sz="4" w:space="0" w:color="auto"/>
            </w:tcBorders>
            <w:shd w:val="pct30" w:color="FFFF00" w:fill="auto"/>
          </w:tcPr>
          <w:p w14:paraId="2947AD8E" w14:textId="77777777" w:rsidR="009727A8" w:rsidRDefault="0028679E">
            <w:pPr>
              <w:pStyle w:val="CRCoverPage"/>
              <w:spacing w:after="0"/>
              <w:ind w:left="99"/>
            </w:pPr>
            <w:r>
              <w:t xml:space="preserve">TS/TR ... CR ... </w:t>
            </w:r>
          </w:p>
        </w:tc>
      </w:tr>
      <w:tr w:rsidR="009727A8" w14:paraId="3A829EDB" w14:textId="77777777">
        <w:tc>
          <w:tcPr>
            <w:tcW w:w="2694" w:type="dxa"/>
            <w:gridSpan w:val="2"/>
            <w:tcBorders>
              <w:left w:val="single" w:sz="4" w:space="0" w:color="auto"/>
            </w:tcBorders>
          </w:tcPr>
          <w:p w14:paraId="6C582811" w14:textId="77777777" w:rsidR="009727A8" w:rsidRDefault="009727A8">
            <w:pPr>
              <w:pStyle w:val="CRCoverPage"/>
              <w:spacing w:after="0"/>
              <w:rPr>
                <w:b/>
                <w:i/>
              </w:rPr>
            </w:pPr>
          </w:p>
        </w:tc>
        <w:tc>
          <w:tcPr>
            <w:tcW w:w="6946" w:type="dxa"/>
            <w:gridSpan w:val="9"/>
            <w:tcBorders>
              <w:right w:val="single" w:sz="4" w:space="0" w:color="auto"/>
            </w:tcBorders>
          </w:tcPr>
          <w:p w14:paraId="0D0601E0" w14:textId="77777777" w:rsidR="009727A8" w:rsidRDefault="009727A8">
            <w:pPr>
              <w:pStyle w:val="CRCoverPage"/>
              <w:spacing w:after="0"/>
            </w:pPr>
          </w:p>
        </w:tc>
      </w:tr>
      <w:tr w:rsidR="009727A8" w14:paraId="23EE2CC0" w14:textId="77777777">
        <w:tc>
          <w:tcPr>
            <w:tcW w:w="2694" w:type="dxa"/>
            <w:gridSpan w:val="2"/>
            <w:tcBorders>
              <w:left w:val="single" w:sz="4" w:space="0" w:color="auto"/>
              <w:bottom w:val="single" w:sz="4" w:space="0" w:color="auto"/>
            </w:tcBorders>
          </w:tcPr>
          <w:p w14:paraId="4014FF0A" w14:textId="77777777" w:rsidR="009727A8" w:rsidRDefault="002867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89076A" w14:textId="77777777" w:rsidR="009727A8" w:rsidRDefault="009727A8">
            <w:pPr>
              <w:pStyle w:val="CRCoverPage"/>
              <w:spacing w:after="0"/>
              <w:ind w:left="100"/>
            </w:pPr>
          </w:p>
        </w:tc>
      </w:tr>
      <w:tr w:rsidR="009727A8" w14:paraId="1AD32C82" w14:textId="77777777">
        <w:tc>
          <w:tcPr>
            <w:tcW w:w="2694" w:type="dxa"/>
            <w:gridSpan w:val="2"/>
            <w:tcBorders>
              <w:top w:val="single" w:sz="4" w:space="0" w:color="auto"/>
              <w:bottom w:val="single" w:sz="4" w:space="0" w:color="auto"/>
            </w:tcBorders>
          </w:tcPr>
          <w:p w14:paraId="033780EB" w14:textId="77777777" w:rsidR="009727A8" w:rsidRDefault="009727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7B13" w14:textId="77777777" w:rsidR="009727A8" w:rsidRDefault="009727A8">
            <w:pPr>
              <w:pStyle w:val="CRCoverPage"/>
              <w:spacing w:after="0"/>
              <w:ind w:left="100"/>
              <w:rPr>
                <w:sz w:val="8"/>
                <w:szCs w:val="8"/>
              </w:rPr>
            </w:pPr>
          </w:p>
        </w:tc>
      </w:tr>
      <w:tr w:rsidR="009727A8" w14:paraId="41A0876D" w14:textId="77777777">
        <w:tc>
          <w:tcPr>
            <w:tcW w:w="2694" w:type="dxa"/>
            <w:gridSpan w:val="2"/>
            <w:tcBorders>
              <w:top w:val="single" w:sz="4" w:space="0" w:color="auto"/>
              <w:left w:val="single" w:sz="4" w:space="0" w:color="auto"/>
              <w:bottom w:val="single" w:sz="4" w:space="0" w:color="auto"/>
            </w:tcBorders>
          </w:tcPr>
          <w:p w14:paraId="325F4A93" w14:textId="77777777" w:rsidR="009727A8" w:rsidRDefault="002867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CCA10" w14:textId="7BED8EF6" w:rsidR="009727A8" w:rsidRDefault="00D97D33">
            <w:pPr>
              <w:pStyle w:val="CRCoverPage"/>
              <w:spacing w:after="0"/>
              <w:ind w:left="100"/>
              <w:rPr>
                <w:lang w:val="en-US" w:eastAsia="zh-CN"/>
              </w:rPr>
            </w:pPr>
            <w:r>
              <w:rPr>
                <w:rFonts w:hint="eastAsia"/>
                <w:lang w:val="en-US" w:eastAsia="zh-CN"/>
              </w:rPr>
              <w:t>R</w:t>
            </w:r>
            <w:r>
              <w:rPr>
                <w:lang w:val="en-US" w:eastAsia="zh-CN"/>
              </w:rPr>
              <w:t xml:space="preserve">ev 1: correct IE name and coversheet </w:t>
            </w:r>
            <w:bookmarkStart w:id="4" w:name="_GoBack"/>
            <w:bookmarkEnd w:id="4"/>
            <w:r>
              <w:rPr>
                <w:lang w:val="en-US" w:eastAsia="zh-CN"/>
              </w:rPr>
              <w:t xml:space="preserve">on top of </w:t>
            </w:r>
            <w:r w:rsidRPr="00D97D33">
              <w:rPr>
                <w:lang w:val="en-US" w:eastAsia="zh-CN"/>
              </w:rPr>
              <w:t>R3-243706</w:t>
            </w:r>
          </w:p>
        </w:tc>
      </w:tr>
    </w:tbl>
    <w:p w14:paraId="4678429B" w14:textId="77777777" w:rsidR="009727A8" w:rsidRDefault="009727A8">
      <w:pPr>
        <w:pStyle w:val="CRCoverPage"/>
        <w:spacing w:after="0"/>
        <w:rPr>
          <w:sz w:val="8"/>
          <w:szCs w:val="8"/>
        </w:rPr>
      </w:pPr>
    </w:p>
    <w:p w14:paraId="75FC05E3" w14:textId="77777777" w:rsidR="009727A8" w:rsidRDefault="009727A8">
      <w:pPr>
        <w:sectPr w:rsidR="009727A8">
          <w:headerReference w:type="even" r:id="rId11"/>
          <w:footnotePr>
            <w:numRestart w:val="eachSect"/>
          </w:footnotePr>
          <w:pgSz w:w="11907" w:h="16840"/>
          <w:pgMar w:top="1418" w:right="1134" w:bottom="1134" w:left="1134" w:header="680" w:footer="567" w:gutter="0"/>
          <w:cols w:space="720"/>
        </w:sectPr>
      </w:pPr>
    </w:p>
    <w:p w14:paraId="607AC75B" w14:textId="77777777" w:rsidR="009727A8" w:rsidRDefault="0028679E">
      <w:pPr>
        <w:pStyle w:val="FirstChange"/>
      </w:pPr>
      <w:bookmarkStart w:id="5" w:name="_Toc139018169"/>
      <w:r>
        <w:lastRenderedPageBreak/>
        <w:t xml:space="preserve">&lt;&lt;&lt;&lt;&lt;&lt;&lt;&lt;&lt;&lt;&lt;&lt;&lt;&lt;&lt;&lt;&lt;&lt;&lt;&lt; </w:t>
      </w:r>
      <w:r>
        <w:rPr>
          <w:rFonts w:hint="eastAsia"/>
          <w:lang w:val="en-US" w:eastAsia="zh-CN"/>
        </w:rPr>
        <w:t xml:space="preserve">Start of </w:t>
      </w:r>
      <w:r>
        <w:t>Change &gt;&gt;&gt;&gt;&gt;&gt;&gt;&gt;&gt;&gt;&gt;&gt;&gt;&gt;&gt;&gt;&gt;&gt;&gt;&gt;</w:t>
      </w:r>
    </w:p>
    <w:p w14:paraId="613ECB7E" w14:textId="77777777" w:rsidR="009727A8" w:rsidRDefault="0028679E">
      <w:pPr>
        <w:pStyle w:val="4"/>
      </w:pPr>
      <w:bookmarkStart w:id="6" w:name="_Toc113824905"/>
      <w:bookmarkStart w:id="7" w:name="_Toc45107688"/>
      <w:bookmarkStart w:id="8" w:name="_Toc98867963"/>
      <w:bookmarkStart w:id="9" w:name="_Toc45901308"/>
      <w:bookmarkStart w:id="10" w:name="_Toc66286427"/>
      <w:bookmarkStart w:id="11" w:name="_Toc44497300"/>
      <w:bookmarkStart w:id="12" w:name="_Toc51850387"/>
      <w:bookmarkStart w:id="13" w:name="_Toc105174247"/>
      <w:bookmarkStart w:id="14" w:name="_Toc88653594"/>
      <w:bookmarkStart w:id="15" w:name="_Toc56693390"/>
      <w:bookmarkStart w:id="16" w:name="_Toc106109084"/>
      <w:bookmarkStart w:id="17" w:name="_Toc74151122"/>
      <w:bookmarkStart w:id="18" w:name="_Toc20955050"/>
      <w:bookmarkStart w:id="19" w:name="_Toc36555637"/>
      <w:bookmarkStart w:id="20" w:name="_Toc155959561"/>
      <w:bookmarkStart w:id="21" w:name="_Toc64446933"/>
      <w:bookmarkStart w:id="22" w:name="_Toc29991237"/>
      <w:bookmarkStart w:id="23" w:name="_Toc97903950"/>
      <w:r>
        <w:t>8.2.1.2</w:t>
      </w:r>
      <w:r>
        <w:tab/>
        <w:t>Successful Operation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1118E05" w14:textId="77777777" w:rsidR="009727A8" w:rsidRDefault="0028679E">
      <w:pPr>
        <w:pStyle w:val="TH"/>
      </w:pPr>
      <w:r>
        <w:object w:dxaOrig="6867" w:dyaOrig="2560" w14:anchorId="63C45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8pt" o:ole="">
            <v:imagedata r:id="rId12" o:title=""/>
          </v:shape>
          <o:OLEObject Type="Embed" ProgID="Visio.Drawing.15" ShapeID="_x0000_i1025" DrawAspect="Content" ObjectID="_1777981012" r:id="rId13"/>
        </w:object>
      </w:r>
    </w:p>
    <w:p w14:paraId="7CDDF291" w14:textId="77777777" w:rsidR="009727A8" w:rsidRDefault="0028679E">
      <w:pPr>
        <w:pStyle w:val="TF"/>
      </w:pPr>
      <w:bookmarkStart w:id="24" w:name="_CRFigure8_2_1_21"/>
      <w:r>
        <w:t xml:space="preserve">Figure </w:t>
      </w:r>
      <w:bookmarkEnd w:id="24"/>
      <w:r>
        <w:t>8.2.1.2-1: Handover Preparation, successful operation</w:t>
      </w:r>
    </w:p>
    <w:p w14:paraId="69AFAE2B" w14:textId="77777777" w:rsidR="009727A8" w:rsidRDefault="0028679E">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13B98D74" w14:textId="77777777" w:rsidR="009727A8" w:rsidRDefault="0028679E">
      <w:pPr>
        <w:rPr>
          <w:lang w:val="en-US" w:eastAsia="zh-CN"/>
        </w:rPr>
      </w:pPr>
      <w:r>
        <w:rPr>
          <w:rFonts w:hint="eastAsia"/>
          <w:lang w:val="en-US" w:eastAsia="zh-CN"/>
        </w:rPr>
        <w:t>-- unchanged part</w:t>
      </w:r>
    </w:p>
    <w:p w14:paraId="507448D9" w14:textId="77777777" w:rsidR="009727A8" w:rsidRDefault="0028679E">
      <w:r>
        <w:t xml:space="preserve">If the </w:t>
      </w:r>
      <w:r>
        <w:rPr>
          <w:i/>
        </w:rPr>
        <w:t>Trace Activation</w:t>
      </w:r>
      <w:r>
        <w:t xml:space="preserve"> IE is included in the HANDOVER REQUEST message which includes</w:t>
      </w:r>
    </w:p>
    <w:p w14:paraId="181B7F08" w14:textId="77777777" w:rsidR="009727A8" w:rsidRDefault="0028679E">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71E51358" w14:textId="77777777" w:rsidR="009727A8" w:rsidRDefault="0028679E">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C241512" w14:textId="77777777" w:rsidR="009727A8" w:rsidRDefault="0028679E">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0F49485B" w14:textId="77777777" w:rsidR="009727A8" w:rsidRDefault="0028679E">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969856E" w14:textId="77777777" w:rsidR="009727A8" w:rsidRDefault="0028679E">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3030938B" w14:textId="77777777" w:rsidR="009727A8" w:rsidRDefault="0028679E">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2991961" w14:textId="77777777" w:rsidR="009727A8" w:rsidRDefault="0028679E">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566F8EEE" w14:textId="77777777" w:rsidR="009727A8" w:rsidRDefault="0028679E">
      <w:pPr>
        <w:pStyle w:val="B1"/>
      </w:pPr>
      <w:r>
        <w:t>-</w:t>
      </w:r>
      <w:r>
        <w:tab/>
        <w:t xml:space="preserve">the </w:t>
      </w:r>
      <w:r>
        <w:rPr>
          <w:i/>
        </w:rPr>
        <w:t>MDT Configuration</w:t>
      </w:r>
      <w:r>
        <w:t xml:space="preserve"> IE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0CB217F" w14:textId="44651CA0" w:rsidR="009727A8" w:rsidRDefault="0028679E">
      <w:pPr>
        <w:pStyle w:val="B1"/>
        <w:rPr>
          <w:ins w:id="25" w:author="ZTE-Dapeng" w:date="2024-05-08T20:09:00Z"/>
          <w:rFonts w:eastAsia="宋体"/>
          <w:lang w:val="en-US" w:eastAsia="zh-CN"/>
        </w:rPr>
      </w:pPr>
      <w:ins w:id="26" w:author="ZTE-Dapeng" w:date="2024-05-08T20:09:00Z">
        <w:r>
          <w:t>-</w:t>
        </w:r>
        <w:r>
          <w:tab/>
          <w:t xml:space="preserve">the </w:t>
        </w:r>
      </w:ins>
      <w:ins w:id="27" w:author="Ericsson User" w:date="2024-05-21T15:57:00Z">
        <w:r w:rsidR="0034444D">
          <w:rPr>
            <w:rFonts w:hint="eastAsia"/>
            <w:i/>
            <w:iCs/>
            <w:lang w:val="en-US" w:eastAsia="zh-CN"/>
          </w:rPr>
          <w:t>MN only MDT collection</w:t>
        </w:r>
      </w:ins>
      <w:r w:rsidR="00585DB1">
        <w:rPr>
          <w:i/>
          <w:iCs/>
          <w:lang w:val="en-US" w:eastAsia="zh-CN"/>
        </w:rPr>
        <w:t xml:space="preserve"> </w:t>
      </w:r>
      <w:ins w:id="28" w:author="ZTE-Dapeng" w:date="2024-05-08T20:09:00Z">
        <w:r>
          <w:t>IE</w:t>
        </w:r>
      </w:ins>
      <w:ins w:id="29" w:author="ZTE-Dapeng" w:date="2024-05-09T09:31:00Z">
        <w:r>
          <w:rPr>
            <w:rFonts w:hint="eastAsia"/>
            <w:lang w:val="en-US" w:eastAsia="zh-CN"/>
          </w:rPr>
          <w:t>,</w:t>
        </w:r>
      </w:ins>
      <w:ins w:id="30" w:author="ZTE-Dapeng" w:date="2024-05-09T09:29:00Z">
        <w:r>
          <w:rPr>
            <w:rFonts w:hint="eastAsia"/>
            <w:lang w:val="en-US" w:eastAsia="zh-CN"/>
          </w:rPr>
          <w:t xml:space="preserve"> within</w:t>
        </w:r>
      </w:ins>
      <w:ins w:id="31" w:author="ZTE-Dapeng" w:date="2024-05-08T20:09:00Z">
        <w:r>
          <w:rPr>
            <w:rFonts w:hint="eastAsia"/>
            <w:lang w:val="en-US" w:eastAsia="zh-CN"/>
          </w:rPr>
          <w:t xml:space="preserve"> </w:t>
        </w:r>
        <w:r>
          <w:t xml:space="preserve">the </w:t>
        </w:r>
      </w:ins>
      <w:ins w:id="32" w:author="ZTE-Dapeng" w:date="2024-05-09T09:30:00Z">
        <w:r>
          <w:rPr>
            <w:i/>
          </w:rPr>
          <w:t>MDT Configuration</w:t>
        </w:r>
        <w:r>
          <w:t xml:space="preserve"> </w:t>
        </w:r>
      </w:ins>
      <w:ins w:id="33" w:author="ZTE-Dapeng" w:date="2024-05-08T20:09:00Z">
        <w:r>
          <w:t>IE</w:t>
        </w:r>
        <w:r>
          <w:rPr>
            <w:rFonts w:eastAsia="宋体" w:hint="eastAsia"/>
            <w:lang w:val="en-US" w:eastAsia="zh-CN"/>
          </w:rPr>
          <w:t>,</w:t>
        </w:r>
        <w:r>
          <w:rPr>
            <w:rFonts w:hint="eastAsia"/>
            <w:lang w:val="en-US" w:eastAsia="zh-CN"/>
          </w:rPr>
          <w:t xml:space="preserve"> </w:t>
        </w:r>
      </w:ins>
      <w:ins w:id="34" w:author="ZTE-Dapeng" w:date="2024-05-09T09:31:00Z">
        <w:r>
          <w:rPr>
            <w:rFonts w:hint="eastAsia"/>
            <w:lang w:val="en-US" w:eastAsia="zh-CN"/>
          </w:rPr>
          <w:t xml:space="preserve">set to </w:t>
        </w:r>
        <w:r>
          <w:rPr>
            <w:rFonts w:eastAsia="宋体"/>
          </w:rPr>
          <w:t>"</w:t>
        </w:r>
        <w:r>
          <w:rPr>
            <w:rFonts w:eastAsia="宋体"/>
            <w:lang w:eastAsia="zh-CN"/>
          </w:rPr>
          <w:t>MN Only</w:t>
        </w:r>
        <w:r>
          <w:rPr>
            <w:rFonts w:eastAsia="宋体"/>
          </w:rPr>
          <w:t>"</w:t>
        </w:r>
        <w:r>
          <w:t>,</w:t>
        </w:r>
        <w:r>
          <w:rPr>
            <w:rFonts w:hint="eastAsia"/>
            <w:lang w:val="en-US" w:eastAsia="zh-CN"/>
          </w:rPr>
          <w:t xml:space="preserve"> </w:t>
        </w:r>
      </w:ins>
      <w:ins w:id="35" w:author="ZTE-Dapeng" w:date="2024-05-08T20:09:00Z">
        <w:r>
          <w:rPr>
            <w:rFonts w:eastAsia="宋体"/>
          </w:rPr>
          <w:t xml:space="preserve">the NG-RAN node </w:t>
        </w:r>
      </w:ins>
      <w:ins w:id="36" w:author="ZTE-Dapeng" w:date="2024-05-23T10:27:00Z">
        <w:r w:rsidR="00AC7433">
          <w:rPr>
            <w:rFonts w:eastAsia="Times New Roman"/>
            <w:lang w:eastAsia="ko-KR"/>
          </w:rPr>
          <w:t>consider</w:t>
        </w:r>
      </w:ins>
      <w:ins w:id="37" w:author="ZTE-Dapeng" w:date="2024-05-23T10:28:00Z">
        <w:r w:rsidR="00AC7433">
          <w:rPr>
            <w:rFonts w:eastAsia="Times New Roman"/>
            <w:lang w:eastAsia="ko-KR"/>
          </w:rPr>
          <w:t>s</w:t>
        </w:r>
      </w:ins>
      <w:ins w:id="38" w:author="ZTE-Dapeng" w:date="2024-05-23T10:27:00Z">
        <w:r w:rsidR="00AC7433">
          <w:rPr>
            <w:rFonts w:eastAsia="Times New Roman"/>
            <w:lang w:eastAsia="ko-KR"/>
          </w:rPr>
          <w:t xml:space="preserve"> that the </w:t>
        </w:r>
        <w:r w:rsidR="00AC7433" w:rsidRPr="00A43587">
          <w:rPr>
            <w:rFonts w:eastAsia="Times New Roman"/>
            <w:lang w:eastAsia="ko-KR"/>
          </w:rPr>
          <w:t>MDT Configuration-NR</w:t>
        </w:r>
        <w:r w:rsidR="00AC7433">
          <w:rPr>
            <w:rFonts w:eastAsia="Times New Roman"/>
            <w:lang w:eastAsia="ko-KR"/>
          </w:rPr>
          <w:t xml:space="preserve"> IE or the </w:t>
        </w:r>
        <w:r w:rsidR="00AC7433" w:rsidRPr="00A43587">
          <w:rPr>
            <w:rFonts w:eastAsia="Times New Roman"/>
            <w:lang w:eastAsia="ko-KR"/>
          </w:rPr>
          <w:t>MDT Configuration-EUTRA</w:t>
        </w:r>
        <w:r w:rsidR="00AC7433">
          <w:rPr>
            <w:rFonts w:eastAsia="Times New Roman"/>
            <w:lang w:eastAsia="ko-KR"/>
          </w:rPr>
          <w:t xml:space="preserve"> IE is only applicable for M</w:t>
        </w:r>
      </w:ins>
      <w:ins w:id="39" w:author="ZTE-Dapeng" w:date="2024-05-23T10:50:00Z">
        <w:r w:rsidR="0045040A">
          <w:rPr>
            <w:rFonts w:eastAsia="Times New Roman"/>
            <w:lang w:eastAsia="ko-KR"/>
          </w:rPr>
          <w:t xml:space="preserve">aster </w:t>
        </w:r>
      </w:ins>
      <w:ins w:id="40" w:author="ZTE-Dapeng" w:date="2024-05-23T10:27:00Z">
        <w:r w:rsidR="00AC7433">
          <w:rPr>
            <w:rFonts w:eastAsia="Times New Roman"/>
            <w:lang w:eastAsia="ko-KR"/>
          </w:rPr>
          <w:t>N</w:t>
        </w:r>
      </w:ins>
      <w:ins w:id="41" w:author="ZTE-Dapeng" w:date="2024-05-23T10:50:00Z">
        <w:r w:rsidR="0045040A">
          <w:rPr>
            <w:rFonts w:eastAsia="Times New Roman"/>
            <w:lang w:eastAsia="ko-KR"/>
          </w:rPr>
          <w:t>ode</w:t>
        </w:r>
      </w:ins>
      <w:ins w:id="42" w:author="ZTE-Dapeng" w:date="2024-05-23T10:27:00Z">
        <w:r w:rsidR="00AC7433">
          <w:rPr>
            <w:rFonts w:eastAsia="Times New Roman"/>
            <w:lang w:eastAsia="ko-KR"/>
          </w:rPr>
          <w:t xml:space="preserve"> if the UE is configured with MR-DC</w:t>
        </w:r>
      </w:ins>
      <w:ins w:id="43" w:author="ZTE-Dapeng" w:date="2024-05-09T09:31:00Z">
        <w:r>
          <w:rPr>
            <w:rFonts w:eastAsia="宋体" w:hint="eastAsia"/>
            <w:lang w:val="en-US" w:eastAsia="zh-CN"/>
          </w:rPr>
          <w:t>.</w:t>
        </w:r>
      </w:ins>
    </w:p>
    <w:p w14:paraId="5BD0C13A" w14:textId="77777777" w:rsidR="009727A8" w:rsidRDefault="0028679E">
      <w:pPr>
        <w:rPr>
          <w:lang w:val="en-US" w:eastAsia="zh-CN"/>
        </w:rPr>
      </w:pPr>
      <w:r>
        <w:rPr>
          <w:rFonts w:hint="eastAsia"/>
          <w:lang w:val="en-US" w:eastAsia="zh-CN"/>
        </w:rPr>
        <w:t>-- unchanged part</w:t>
      </w:r>
    </w:p>
    <w:p w14:paraId="7291C1D5" w14:textId="77777777" w:rsidR="009727A8" w:rsidRDefault="0028679E">
      <w:pPr>
        <w:pStyle w:val="FirstChange"/>
      </w:pPr>
      <w:r>
        <w:t xml:space="preserve">&lt;&lt;&lt;&lt;&lt;&lt;&lt;&lt;&lt;&lt;&lt;&lt;&lt;&lt;&lt;&lt;&lt;&lt;&lt;&lt; </w:t>
      </w:r>
      <w:r>
        <w:rPr>
          <w:rFonts w:hint="eastAsia"/>
          <w:lang w:val="en-US" w:eastAsia="zh-CN"/>
        </w:rPr>
        <w:t xml:space="preserve">Next </w:t>
      </w:r>
      <w:r>
        <w:t>Change &gt;&gt;&gt;&gt;&gt;&gt;&gt;&gt;&gt;&gt;&gt;&gt;&gt;&gt;&gt;&gt;&gt;&gt;&gt;&gt;</w:t>
      </w:r>
    </w:p>
    <w:p w14:paraId="5CC5FA91" w14:textId="77777777" w:rsidR="009727A8" w:rsidRDefault="009727A8">
      <w:pPr>
        <w:pStyle w:val="FirstChange"/>
      </w:pPr>
    </w:p>
    <w:p w14:paraId="322A85FC" w14:textId="77777777" w:rsidR="009727A8" w:rsidRDefault="0028679E">
      <w:pPr>
        <w:pStyle w:val="4"/>
      </w:pPr>
      <w:bookmarkStart w:id="44" w:name="_Toc155959576"/>
      <w:bookmarkStart w:id="45" w:name="_Toc45901323"/>
      <w:bookmarkStart w:id="46" w:name="_Toc105174262"/>
      <w:bookmarkStart w:id="47" w:name="_Toc29991252"/>
      <w:bookmarkStart w:id="48" w:name="_Toc97903965"/>
      <w:bookmarkStart w:id="49" w:name="_Toc66286442"/>
      <w:bookmarkStart w:id="50" w:name="_Toc88653609"/>
      <w:bookmarkStart w:id="51" w:name="_Toc64446948"/>
      <w:bookmarkStart w:id="52" w:name="_Toc45107703"/>
      <w:bookmarkStart w:id="53" w:name="_Toc113824920"/>
      <w:bookmarkStart w:id="54" w:name="_Toc44497315"/>
      <w:bookmarkStart w:id="55" w:name="_Toc74151137"/>
      <w:bookmarkStart w:id="56" w:name="_Toc56693405"/>
      <w:bookmarkStart w:id="57" w:name="_Toc51850402"/>
      <w:bookmarkStart w:id="58" w:name="_Toc98867978"/>
      <w:bookmarkStart w:id="59" w:name="_Toc20955065"/>
      <w:bookmarkStart w:id="60" w:name="_Toc106109099"/>
      <w:bookmarkStart w:id="61" w:name="_Toc36555652"/>
      <w:r>
        <w:lastRenderedPageBreak/>
        <w:t>8.2.4.2</w:t>
      </w:r>
      <w: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462F14F" w14:textId="77777777" w:rsidR="009727A8" w:rsidRDefault="0028679E">
      <w:pPr>
        <w:pStyle w:val="TH"/>
      </w:pPr>
      <w:r>
        <w:object w:dxaOrig="6867" w:dyaOrig="2560" w14:anchorId="6953A85E">
          <v:shape id="_x0000_i1026" type="#_x0000_t75" style="width:343.5pt;height:128pt" o:ole="">
            <v:imagedata r:id="rId14" o:title=""/>
          </v:shape>
          <o:OLEObject Type="Embed" ProgID="Visio.Drawing.15" ShapeID="_x0000_i1026" DrawAspect="Content" ObjectID="_1777981013" r:id="rId15"/>
        </w:object>
      </w:r>
    </w:p>
    <w:p w14:paraId="428B26CE" w14:textId="77777777" w:rsidR="009727A8" w:rsidRDefault="0028679E">
      <w:pPr>
        <w:pStyle w:val="TF"/>
      </w:pPr>
      <w:bookmarkStart w:id="62" w:name="_CRFigure8_2_4_21"/>
      <w:r>
        <w:t xml:space="preserve">Figure </w:t>
      </w:r>
      <w:bookmarkEnd w:id="62"/>
      <w:r>
        <w:t>8.2.4.2-1: Retrieve UE Context, successful operation</w:t>
      </w:r>
    </w:p>
    <w:p w14:paraId="6F5C822D" w14:textId="77777777" w:rsidR="009727A8" w:rsidRDefault="0028679E">
      <w:r>
        <w:t>The new NG-RAN node initiates the procedure by sending the RETRIEVE UE CONTEXT REQUEST message to the old NG-RAN node.</w:t>
      </w:r>
    </w:p>
    <w:p w14:paraId="4AFAF447" w14:textId="77777777" w:rsidR="009727A8" w:rsidRDefault="0028679E">
      <w:pPr>
        <w:rPr>
          <w:lang w:val="en-US" w:eastAsia="zh-CN"/>
        </w:rPr>
      </w:pPr>
      <w:r>
        <w:rPr>
          <w:rFonts w:hint="eastAsia"/>
          <w:lang w:val="en-US" w:eastAsia="zh-CN"/>
        </w:rPr>
        <w:t>-- unchanged part</w:t>
      </w:r>
    </w:p>
    <w:p w14:paraId="187A326B" w14:textId="77777777" w:rsidR="009727A8" w:rsidRDefault="0028679E">
      <w:r>
        <w:t xml:space="preserve">If the </w:t>
      </w:r>
      <w:r>
        <w:rPr>
          <w:i/>
        </w:rPr>
        <w:t>Trace Activation</w:t>
      </w:r>
      <w:r>
        <w:t xml:space="preserve"> IE is included in the RETRIEVE UE CONTEXT RESPONSE message which includes</w:t>
      </w:r>
    </w:p>
    <w:p w14:paraId="22ECF88E" w14:textId="77777777" w:rsidR="009727A8" w:rsidRDefault="0028679E">
      <w:pPr>
        <w:pStyle w:val="B1"/>
      </w:pPr>
      <w:r>
        <w:t>-</w:t>
      </w:r>
      <w:r>
        <w:tab/>
        <w:t xml:space="preserve">the </w:t>
      </w:r>
      <w:r>
        <w:rPr>
          <w:i/>
        </w:rPr>
        <w:t>MDT Activation</w:t>
      </w:r>
      <w:r>
        <w:t xml:space="preserve"> IE set to "Immediate MDT and Trace", then the new NG-RAN node shall if supported, initiate the requested trace session and MDT session as described in TS 32.422 [23].</w:t>
      </w:r>
    </w:p>
    <w:p w14:paraId="78083693" w14:textId="77777777" w:rsidR="009727A8" w:rsidRDefault="0028679E">
      <w:pPr>
        <w:pStyle w:val="B1"/>
      </w:pPr>
      <w:r>
        <w:t>-</w:t>
      </w:r>
      <w:r>
        <w:tab/>
        <w:t xml:space="preserve">the </w:t>
      </w:r>
      <w:r>
        <w:rPr>
          <w:i/>
        </w:rPr>
        <w:t>MDT Activation</w:t>
      </w:r>
      <w:r>
        <w:t xml:space="preserve"> IE set to "Immediate MDT Only" or "Logged MDT only", the new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6E22A12E" w14:textId="77777777" w:rsidR="009727A8" w:rsidRDefault="0028679E">
      <w:pPr>
        <w:pStyle w:val="B1"/>
      </w:pPr>
      <w:r>
        <w:t>-</w:t>
      </w:r>
      <w:r>
        <w:tab/>
        <w:t xml:space="preserve">the </w:t>
      </w:r>
      <w:r>
        <w:rPr>
          <w:i/>
        </w:rPr>
        <w:t>MDT Location Information</w:t>
      </w:r>
      <w:r>
        <w:t xml:space="preserve"> IE, within the </w:t>
      </w:r>
      <w:r>
        <w:rPr>
          <w:i/>
        </w:rPr>
        <w:t>MDT Configuration</w:t>
      </w:r>
      <w:r>
        <w:t xml:space="preserve"> IE, the new NG-RAN node shall, if supported, store this information and take it into account in the requested MDT session.</w:t>
      </w:r>
    </w:p>
    <w:p w14:paraId="418E649C" w14:textId="77777777" w:rsidR="009727A8" w:rsidRDefault="0028679E">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new NG-RAN node may use it to propagate the MDT Configuration as described in TS 37.320 [43].</w:t>
      </w:r>
    </w:p>
    <w:p w14:paraId="0EB69B1A" w14:textId="77777777" w:rsidR="009727A8" w:rsidRDefault="0028679E">
      <w:pPr>
        <w:pStyle w:val="B1"/>
        <w:rPr>
          <w:lang w:eastAsia="zh-CN"/>
        </w:rPr>
      </w:pPr>
      <w:r>
        <w:t>-</w:t>
      </w:r>
      <w:r>
        <w:tab/>
        <w:t xml:space="preserve">the </w:t>
      </w:r>
      <w:r>
        <w:rPr>
          <w:i/>
        </w:rPr>
        <w:t>Bluetooth Measurement Configuration</w:t>
      </w:r>
      <w:r>
        <w:t xml:space="preserve"> IE, within the </w:t>
      </w:r>
      <w:r>
        <w:rPr>
          <w:i/>
        </w:rPr>
        <w:t>MDT Configuration</w:t>
      </w:r>
      <w:r>
        <w:t xml:space="preserve"> IE, the new NG-RAN node shall, if supported, take it into account for MDT Configuration</w:t>
      </w:r>
      <w:r>
        <w:rPr>
          <w:lang w:eastAsia="zh-CN"/>
        </w:rPr>
        <w:t xml:space="preserve"> </w:t>
      </w:r>
      <w:r>
        <w:t>as described in TS 37.320 [43]</w:t>
      </w:r>
      <w:r>
        <w:rPr>
          <w:lang w:eastAsia="zh-CN"/>
        </w:rPr>
        <w:t>.</w:t>
      </w:r>
    </w:p>
    <w:p w14:paraId="0E68F38A" w14:textId="77777777" w:rsidR="009727A8" w:rsidRDefault="0028679E">
      <w:pPr>
        <w:pStyle w:val="B1"/>
      </w:pPr>
      <w:r>
        <w:t>-</w:t>
      </w:r>
      <w:r>
        <w:tab/>
        <w:t xml:space="preserve">the </w:t>
      </w:r>
      <w:r>
        <w:rPr>
          <w:i/>
        </w:rPr>
        <w:t>WLAN Measurement Configuration</w:t>
      </w:r>
      <w:r>
        <w:t xml:space="preserve"> IE, within the </w:t>
      </w:r>
      <w:r>
        <w:rPr>
          <w:i/>
        </w:rPr>
        <w:t>MDT Configuration</w:t>
      </w:r>
      <w:r>
        <w:t xml:space="preserve"> IE, the new NG-RAN node shall, if supported, take it into account for MDT Configuration</w:t>
      </w:r>
      <w:r>
        <w:rPr>
          <w:lang w:eastAsia="zh-CN"/>
        </w:rPr>
        <w:t xml:space="preserve"> </w:t>
      </w:r>
      <w:r>
        <w:t>as described in TS 37.320 [43]</w:t>
      </w:r>
      <w:r>
        <w:rPr>
          <w:lang w:eastAsia="zh-CN"/>
        </w:rPr>
        <w:t>.</w:t>
      </w:r>
    </w:p>
    <w:p w14:paraId="6B53A65C" w14:textId="77777777" w:rsidR="009727A8" w:rsidRDefault="0028679E">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0321FE3A" w14:textId="77777777" w:rsidR="009727A8" w:rsidRDefault="0028679E">
      <w:pPr>
        <w:pStyle w:val="B1"/>
      </w:pPr>
      <w:r>
        <w:t>-</w:t>
      </w:r>
      <w:r>
        <w:tab/>
        <w:t xml:space="preserve">the </w:t>
      </w:r>
      <w:r>
        <w:rPr>
          <w:i/>
        </w:rPr>
        <w:t>MDT Configuration</w:t>
      </w:r>
      <w:r>
        <w:t xml:space="preserve"> and if the new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new NG-RAN node shall store it as part of the UE context, and use it </w:t>
      </w:r>
      <w:r>
        <w:rPr>
          <w:lang w:eastAsia="zh-CN"/>
        </w:rPr>
        <w:t>as described in TS 37.320 [43].</w:t>
      </w:r>
    </w:p>
    <w:p w14:paraId="4A22B2A3" w14:textId="2BE4AD41" w:rsidR="009727A8" w:rsidRDefault="0028679E">
      <w:pPr>
        <w:pStyle w:val="B1"/>
        <w:rPr>
          <w:ins w:id="63" w:author="ZTE-Dapeng" w:date="2024-05-08T20:09:00Z"/>
        </w:rPr>
      </w:pPr>
      <w:ins w:id="64" w:author="ZTE-Dapeng" w:date="2024-05-08T20:09:00Z">
        <w:r>
          <w:t>-</w:t>
        </w:r>
        <w:r>
          <w:tab/>
          <w:t xml:space="preserve">the </w:t>
        </w:r>
      </w:ins>
      <w:ins w:id="65" w:author="Ericsson User" w:date="2024-05-21T15:57:00Z">
        <w:r w:rsidR="0034444D">
          <w:rPr>
            <w:rFonts w:hint="eastAsia"/>
            <w:i/>
            <w:iCs/>
            <w:lang w:val="en-US" w:eastAsia="zh-CN"/>
          </w:rPr>
          <w:t>MN only MDT collection</w:t>
        </w:r>
      </w:ins>
      <w:r w:rsidR="00585DB1">
        <w:rPr>
          <w:i/>
          <w:iCs/>
          <w:lang w:val="en-US" w:eastAsia="zh-CN"/>
        </w:rPr>
        <w:t xml:space="preserve"> </w:t>
      </w:r>
      <w:ins w:id="66" w:author="ZTE-Dapeng" w:date="2024-05-08T20:09:00Z">
        <w:r>
          <w:t>IE</w:t>
        </w:r>
      </w:ins>
      <w:ins w:id="67" w:author="ZTE-Dapeng" w:date="2024-05-09T09:31:00Z">
        <w:r>
          <w:rPr>
            <w:rFonts w:hint="eastAsia"/>
            <w:lang w:val="en-US" w:eastAsia="zh-CN"/>
          </w:rPr>
          <w:t>,</w:t>
        </w:r>
      </w:ins>
      <w:ins w:id="68" w:author="ZTE-Dapeng" w:date="2024-05-09T09:29:00Z">
        <w:r>
          <w:rPr>
            <w:rFonts w:hint="eastAsia"/>
            <w:lang w:val="en-US" w:eastAsia="zh-CN"/>
          </w:rPr>
          <w:t xml:space="preserve"> within</w:t>
        </w:r>
      </w:ins>
      <w:ins w:id="69" w:author="ZTE-Dapeng" w:date="2024-05-08T20:09:00Z">
        <w:r>
          <w:rPr>
            <w:rFonts w:hint="eastAsia"/>
            <w:lang w:val="en-US" w:eastAsia="zh-CN"/>
          </w:rPr>
          <w:t xml:space="preserve"> </w:t>
        </w:r>
        <w:r>
          <w:t xml:space="preserve">the </w:t>
        </w:r>
      </w:ins>
      <w:ins w:id="70" w:author="ZTE-Dapeng" w:date="2024-05-09T09:30:00Z">
        <w:r>
          <w:rPr>
            <w:i/>
          </w:rPr>
          <w:t>MDT Configuration</w:t>
        </w:r>
        <w:r>
          <w:t xml:space="preserve"> </w:t>
        </w:r>
      </w:ins>
      <w:ins w:id="71" w:author="ZTE-Dapeng" w:date="2024-05-08T20:09:00Z">
        <w:r>
          <w:t>IE</w:t>
        </w:r>
        <w:r>
          <w:rPr>
            <w:rFonts w:eastAsia="宋体" w:hint="eastAsia"/>
            <w:lang w:val="en-US" w:eastAsia="zh-CN"/>
          </w:rPr>
          <w:t>,</w:t>
        </w:r>
        <w:r>
          <w:rPr>
            <w:rFonts w:hint="eastAsia"/>
            <w:lang w:val="en-US" w:eastAsia="zh-CN"/>
          </w:rPr>
          <w:t xml:space="preserve"> </w:t>
        </w:r>
      </w:ins>
      <w:ins w:id="72" w:author="ZTE-Dapeng" w:date="2024-05-09T09:31:00Z">
        <w:r>
          <w:rPr>
            <w:rFonts w:hint="eastAsia"/>
            <w:lang w:val="en-US" w:eastAsia="zh-CN"/>
          </w:rPr>
          <w:t xml:space="preserve">set to </w:t>
        </w:r>
        <w:r>
          <w:rPr>
            <w:rFonts w:eastAsia="宋体"/>
          </w:rPr>
          <w:t>"</w:t>
        </w:r>
        <w:r>
          <w:rPr>
            <w:rFonts w:eastAsia="宋体"/>
            <w:lang w:eastAsia="zh-CN"/>
          </w:rPr>
          <w:t>MN Only</w:t>
        </w:r>
        <w:r>
          <w:rPr>
            <w:rFonts w:eastAsia="宋体"/>
          </w:rPr>
          <w:t>"</w:t>
        </w:r>
        <w:r>
          <w:t>,</w:t>
        </w:r>
        <w:r>
          <w:rPr>
            <w:rFonts w:hint="eastAsia"/>
            <w:lang w:val="en-US" w:eastAsia="zh-CN"/>
          </w:rPr>
          <w:t xml:space="preserve"> </w:t>
        </w:r>
      </w:ins>
      <w:ins w:id="73" w:author="ZTE-Dapeng" w:date="2024-05-08T20:09:00Z">
        <w:r>
          <w:rPr>
            <w:rFonts w:eastAsia="宋体"/>
          </w:rPr>
          <w:t xml:space="preserve">the NG-RAN node </w:t>
        </w:r>
      </w:ins>
      <w:ins w:id="74" w:author="ZTE-Dapeng" w:date="2024-05-23T10:28:00Z">
        <w:r w:rsidR="00AC7433">
          <w:rPr>
            <w:rFonts w:eastAsia="Times New Roman"/>
            <w:lang w:eastAsia="ko-KR"/>
          </w:rPr>
          <w:t xml:space="preserve">consider that the </w:t>
        </w:r>
        <w:r w:rsidR="00AC7433" w:rsidRPr="00A43587">
          <w:rPr>
            <w:rFonts w:eastAsia="Times New Roman"/>
            <w:lang w:eastAsia="ko-KR"/>
          </w:rPr>
          <w:t>MDT Configuration-NR</w:t>
        </w:r>
        <w:r w:rsidR="00AC7433">
          <w:rPr>
            <w:rFonts w:eastAsia="Times New Roman"/>
            <w:lang w:eastAsia="ko-KR"/>
          </w:rPr>
          <w:t xml:space="preserve"> IE or the </w:t>
        </w:r>
        <w:r w:rsidR="00AC7433" w:rsidRPr="00A43587">
          <w:rPr>
            <w:rFonts w:eastAsia="Times New Roman"/>
            <w:lang w:eastAsia="ko-KR"/>
          </w:rPr>
          <w:t>MDT Configuration-EUTRA</w:t>
        </w:r>
        <w:r w:rsidR="00AC7433">
          <w:rPr>
            <w:rFonts w:eastAsia="Times New Roman"/>
            <w:lang w:eastAsia="ko-KR"/>
          </w:rPr>
          <w:t xml:space="preserve"> IE is only applicable for M</w:t>
        </w:r>
      </w:ins>
      <w:ins w:id="75" w:author="ZTE-Dapeng" w:date="2024-05-23T10:50:00Z">
        <w:r w:rsidR="0045040A">
          <w:rPr>
            <w:rFonts w:eastAsia="Times New Roman"/>
            <w:lang w:eastAsia="ko-KR"/>
          </w:rPr>
          <w:t>a</w:t>
        </w:r>
      </w:ins>
      <w:ins w:id="76" w:author="ZTE-Dapeng" w:date="2024-05-23T10:51:00Z">
        <w:r w:rsidR="0045040A">
          <w:rPr>
            <w:rFonts w:eastAsia="Times New Roman"/>
            <w:lang w:eastAsia="ko-KR"/>
          </w:rPr>
          <w:t xml:space="preserve">ster </w:t>
        </w:r>
      </w:ins>
      <w:ins w:id="77" w:author="ZTE-Dapeng" w:date="2024-05-23T10:28:00Z">
        <w:r w:rsidR="00AC7433">
          <w:rPr>
            <w:rFonts w:eastAsia="Times New Roman"/>
            <w:lang w:eastAsia="ko-KR"/>
          </w:rPr>
          <w:t>N</w:t>
        </w:r>
      </w:ins>
      <w:ins w:id="78" w:author="ZTE-Dapeng" w:date="2024-05-23T10:51:00Z">
        <w:r w:rsidR="0045040A">
          <w:rPr>
            <w:rFonts w:eastAsia="Times New Roman"/>
            <w:lang w:eastAsia="ko-KR"/>
          </w:rPr>
          <w:t>ode</w:t>
        </w:r>
      </w:ins>
      <w:ins w:id="79" w:author="ZTE-Dapeng" w:date="2024-05-23T10:28:00Z">
        <w:r w:rsidR="00AC7433">
          <w:rPr>
            <w:rFonts w:eastAsia="Times New Roman"/>
            <w:lang w:eastAsia="ko-KR"/>
          </w:rPr>
          <w:t xml:space="preserve"> if the UE is configured with MR-DC</w:t>
        </w:r>
      </w:ins>
      <w:ins w:id="80" w:author="ZTE-Dapeng" w:date="2024-05-09T09:31:00Z">
        <w:r>
          <w:rPr>
            <w:rFonts w:eastAsia="宋体" w:hint="eastAsia"/>
            <w:lang w:val="en-US" w:eastAsia="zh-CN"/>
          </w:rPr>
          <w:t>.</w:t>
        </w:r>
      </w:ins>
    </w:p>
    <w:p w14:paraId="302C0091" w14:textId="77777777" w:rsidR="009727A8" w:rsidRDefault="0028679E">
      <w:pPr>
        <w:rPr>
          <w:lang w:val="en-US" w:eastAsia="zh-CN"/>
        </w:rPr>
      </w:pPr>
      <w:r>
        <w:rPr>
          <w:rFonts w:hint="eastAsia"/>
          <w:lang w:val="en-US" w:eastAsia="zh-CN"/>
        </w:rPr>
        <w:t>-- unchanged part</w:t>
      </w:r>
    </w:p>
    <w:p w14:paraId="231E93FE" w14:textId="77777777" w:rsidR="009727A8" w:rsidRDefault="009727A8">
      <w:pPr>
        <w:pStyle w:val="FirstChange"/>
        <w:jc w:val="both"/>
        <w:rPr>
          <w:lang w:val="en-US" w:eastAsia="zh-CN"/>
        </w:rPr>
      </w:pPr>
    </w:p>
    <w:bookmarkEnd w:id="5"/>
    <w:p w14:paraId="67203E87" w14:textId="77777777" w:rsidR="009727A8" w:rsidRDefault="0028679E">
      <w:pPr>
        <w:pStyle w:val="FirstChange"/>
      </w:pPr>
      <w:r>
        <w:t xml:space="preserve">&lt;&lt;&lt;&lt;&lt;&lt;&lt;&lt;&lt;&lt;&lt;&lt;&lt;&lt;&lt;&lt;&lt;&lt;&lt;&lt; </w:t>
      </w:r>
      <w:r>
        <w:rPr>
          <w:rFonts w:hint="eastAsia"/>
          <w:lang w:val="en-US" w:eastAsia="zh-CN"/>
        </w:rPr>
        <w:t xml:space="preserve">Next </w:t>
      </w:r>
      <w:r>
        <w:t>Change &gt;&gt;&gt;&gt;&gt;&gt;&gt;&gt;&gt;&gt;&gt;&gt;&gt;&gt;&gt;&gt;&gt;&gt;&gt;&gt;</w:t>
      </w:r>
    </w:p>
    <w:p w14:paraId="5B0BB747" w14:textId="77777777" w:rsidR="009727A8" w:rsidRDefault="0028679E">
      <w:pPr>
        <w:pStyle w:val="4"/>
        <w:keepNext w:val="0"/>
        <w:keepLines w:val="0"/>
        <w:widowControl w:val="0"/>
        <w:rPr>
          <w:lang w:eastAsia="ja-JP"/>
        </w:rPr>
      </w:pPr>
      <w:bookmarkStart w:id="81" w:name="_Hlk44449457"/>
      <w:bookmarkStart w:id="82" w:name="_Toc45901790"/>
      <w:bookmarkStart w:id="83" w:name="_Toc64447419"/>
      <w:bookmarkStart w:id="84" w:name="_Toc45108170"/>
      <w:bookmarkStart w:id="85" w:name="_Toc56693875"/>
      <w:bookmarkStart w:id="86" w:name="_Toc113825494"/>
      <w:bookmarkStart w:id="87" w:name="_Toc105174836"/>
      <w:bookmarkStart w:id="88" w:name="_Toc97904437"/>
      <w:bookmarkStart w:id="89" w:name="_Toc66286913"/>
      <w:bookmarkStart w:id="90" w:name="_Toc88654081"/>
      <w:bookmarkStart w:id="91" w:name="_Toc74151608"/>
      <w:bookmarkStart w:id="92" w:name="_Toc106109673"/>
      <w:bookmarkStart w:id="93" w:name="_Toc51850871"/>
      <w:bookmarkStart w:id="94" w:name="_Toc44497783"/>
      <w:bookmarkStart w:id="95" w:name="_Toc155960177"/>
      <w:bookmarkStart w:id="96" w:name="_Toc98868551"/>
      <w:bookmarkStart w:id="97" w:name="_Toc45652435"/>
      <w:bookmarkStart w:id="98" w:name="_Toc112756890"/>
      <w:bookmarkStart w:id="99" w:name="_Toc64446422"/>
      <w:bookmarkStart w:id="100" w:name="_Toc99662372"/>
      <w:bookmarkStart w:id="101" w:name="_Toc45720687"/>
      <w:bookmarkStart w:id="102" w:name="_Toc45798565"/>
      <w:bookmarkStart w:id="103" w:name="_Toc73982292"/>
      <w:bookmarkStart w:id="104" w:name="_Toc106109243"/>
      <w:bookmarkStart w:id="105" w:name="_Toc45658867"/>
      <w:bookmarkStart w:id="106" w:name="_Toc99123567"/>
      <w:bookmarkStart w:id="107" w:name="_Toc162973715"/>
      <w:bookmarkStart w:id="108" w:name="_Toc88652381"/>
      <w:bookmarkStart w:id="109" w:name="_Toc107409701"/>
      <w:bookmarkStart w:id="110" w:name="_Toc105152439"/>
      <w:bookmarkStart w:id="111" w:name="_Toc97891424"/>
      <w:bookmarkStart w:id="112" w:name="_Toc105174245"/>
      <w:bookmarkStart w:id="113" w:name="_Toc51746158"/>
      <w:bookmarkStart w:id="114" w:name="_Toc45897954"/>
      <w:r>
        <w:rPr>
          <w:lang w:eastAsia="ja-JP"/>
        </w:rPr>
        <w:t>9.2.3.</w:t>
      </w:r>
      <w:bookmarkEnd w:id="81"/>
      <w:r>
        <w:rPr>
          <w:lang w:eastAsia="ja-JP"/>
        </w:rPr>
        <w:t>125</w:t>
      </w:r>
      <w:r>
        <w:rPr>
          <w:lang w:eastAsia="ja-JP"/>
        </w:rPr>
        <w:tab/>
        <w:t>MDT Configuration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B8310C2" w14:textId="77777777" w:rsidR="009727A8" w:rsidRDefault="0028679E">
      <w:pPr>
        <w:widowControl w:val="0"/>
        <w:rPr>
          <w:lang w:eastAsia="zh-CN"/>
        </w:rPr>
      </w:pPr>
      <w:r>
        <w:rPr>
          <w:lang w:eastAsia="zh-CN"/>
        </w:rPr>
        <w:t>The IE defines the MDT configuration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5" w:author="ZTE-Dapeng" w:date="2024-05-23T14:34:00Z">
          <w:tblPr>
            <w:tblW w:w="6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0"/>
        <w:gridCol w:w="1017"/>
        <w:gridCol w:w="767"/>
        <w:gridCol w:w="1477"/>
        <w:gridCol w:w="1654"/>
        <w:gridCol w:w="1662"/>
        <w:gridCol w:w="1662"/>
        <w:tblGridChange w:id="116">
          <w:tblGrid>
            <w:gridCol w:w="1810"/>
            <w:gridCol w:w="1017"/>
            <w:gridCol w:w="1040"/>
            <w:gridCol w:w="1477"/>
            <w:gridCol w:w="2142"/>
            <w:gridCol w:w="2142"/>
            <w:gridCol w:w="2142"/>
          </w:tblGrid>
        </w:tblGridChange>
      </w:tblGrid>
      <w:tr w:rsidR="00A81916" w14:paraId="29E781AC" w14:textId="215AAA9E" w:rsidTr="00A81916">
        <w:trPr>
          <w:trHeight w:val="621"/>
          <w:trPrChange w:id="117" w:author="ZTE-Dapeng" w:date="2024-05-23T14:34:00Z">
            <w:trPr>
              <w:trHeight w:val="621"/>
            </w:trPr>
          </w:trPrChange>
        </w:trPr>
        <w:tc>
          <w:tcPr>
            <w:tcW w:w="722" w:type="pct"/>
            <w:tcBorders>
              <w:top w:val="single" w:sz="4" w:space="0" w:color="auto"/>
              <w:left w:val="single" w:sz="4" w:space="0" w:color="auto"/>
              <w:bottom w:val="single" w:sz="4" w:space="0" w:color="auto"/>
              <w:right w:val="single" w:sz="4" w:space="0" w:color="auto"/>
            </w:tcBorders>
            <w:tcPrChange w:id="118" w:author="ZTE-Dapeng" w:date="2024-05-23T14:34:00Z">
              <w:tcPr>
                <w:tcW w:w="769" w:type="pct"/>
                <w:tcBorders>
                  <w:top w:val="single" w:sz="4" w:space="0" w:color="auto"/>
                  <w:left w:val="single" w:sz="4" w:space="0" w:color="auto"/>
                  <w:bottom w:val="single" w:sz="4" w:space="0" w:color="auto"/>
                  <w:right w:val="single" w:sz="4" w:space="0" w:color="auto"/>
                </w:tcBorders>
              </w:tcPr>
            </w:tcPrChange>
          </w:tcPr>
          <w:p w14:paraId="1E26C6E2" w14:textId="77777777" w:rsidR="00A81916" w:rsidRDefault="00A81916" w:rsidP="00A81916">
            <w:pPr>
              <w:pStyle w:val="TAH"/>
              <w:keepNext w:val="0"/>
              <w:keepLines w:val="0"/>
              <w:widowControl w:val="0"/>
              <w:rPr>
                <w:lang w:eastAsia="ja-JP"/>
              </w:rPr>
            </w:pPr>
            <w:r>
              <w:rPr>
                <w:lang w:eastAsia="ja-JP"/>
              </w:rPr>
              <w:lastRenderedPageBreak/>
              <w:t>IE/Group Name</w:t>
            </w:r>
          </w:p>
        </w:tc>
        <w:tc>
          <w:tcPr>
            <w:tcW w:w="528" w:type="pct"/>
            <w:tcBorders>
              <w:top w:val="single" w:sz="4" w:space="0" w:color="auto"/>
              <w:left w:val="single" w:sz="4" w:space="0" w:color="auto"/>
              <w:bottom w:val="single" w:sz="4" w:space="0" w:color="auto"/>
              <w:right w:val="single" w:sz="4" w:space="0" w:color="auto"/>
            </w:tcBorders>
            <w:tcPrChange w:id="119" w:author="ZTE-Dapeng" w:date="2024-05-23T14:34:00Z">
              <w:tcPr>
                <w:tcW w:w="432" w:type="pct"/>
                <w:tcBorders>
                  <w:top w:val="single" w:sz="4" w:space="0" w:color="auto"/>
                  <w:left w:val="single" w:sz="4" w:space="0" w:color="auto"/>
                  <w:bottom w:val="single" w:sz="4" w:space="0" w:color="auto"/>
                  <w:right w:val="single" w:sz="4" w:space="0" w:color="auto"/>
                </w:tcBorders>
              </w:tcPr>
            </w:tcPrChange>
          </w:tcPr>
          <w:p w14:paraId="50A88EDD" w14:textId="77777777" w:rsidR="00A81916" w:rsidRDefault="00A81916" w:rsidP="00A81916">
            <w:pPr>
              <w:pStyle w:val="TAH"/>
              <w:keepNext w:val="0"/>
              <w:keepLines w:val="0"/>
              <w:widowControl w:val="0"/>
              <w:rPr>
                <w:lang w:eastAsia="ja-JP"/>
              </w:rPr>
            </w:pPr>
            <w:r>
              <w:rPr>
                <w:lang w:eastAsia="ja-JP"/>
              </w:rPr>
              <w:t>Presence</w:t>
            </w:r>
          </w:p>
        </w:tc>
        <w:tc>
          <w:tcPr>
            <w:tcW w:w="398" w:type="pct"/>
            <w:tcBorders>
              <w:top w:val="single" w:sz="4" w:space="0" w:color="auto"/>
              <w:left w:val="single" w:sz="4" w:space="0" w:color="auto"/>
              <w:bottom w:val="single" w:sz="4" w:space="0" w:color="auto"/>
              <w:right w:val="single" w:sz="4" w:space="0" w:color="auto"/>
            </w:tcBorders>
            <w:tcPrChange w:id="120" w:author="ZTE-Dapeng" w:date="2024-05-23T14:34:00Z">
              <w:tcPr>
                <w:tcW w:w="442" w:type="pct"/>
                <w:tcBorders>
                  <w:top w:val="single" w:sz="4" w:space="0" w:color="auto"/>
                  <w:left w:val="single" w:sz="4" w:space="0" w:color="auto"/>
                  <w:bottom w:val="single" w:sz="4" w:space="0" w:color="auto"/>
                  <w:right w:val="single" w:sz="4" w:space="0" w:color="auto"/>
                </w:tcBorders>
              </w:tcPr>
            </w:tcPrChange>
          </w:tcPr>
          <w:p w14:paraId="6D7D880D" w14:textId="77777777" w:rsidR="00A81916" w:rsidRDefault="00A81916" w:rsidP="00A81916">
            <w:pPr>
              <w:pStyle w:val="TAH"/>
              <w:keepNext w:val="0"/>
              <w:keepLines w:val="0"/>
              <w:widowControl w:val="0"/>
              <w:rPr>
                <w:lang w:eastAsia="ja-JP"/>
              </w:rPr>
            </w:pPr>
            <w:r>
              <w:rPr>
                <w:lang w:eastAsia="ja-JP"/>
              </w:rPr>
              <w:t>Range</w:t>
            </w:r>
          </w:p>
        </w:tc>
        <w:tc>
          <w:tcPr>
            <w:tcW w:w="767" w:type="pct"/>
            <w:tcBorders>
              <w:top w:val="single" w:sz="4" w:space="0" w:color="auto"/>
              <w:left w:val="single" w:sz="4" w:space="0" w:color="auto"/>
              <w:bottom w:val="single" w:sz="4" w:space="0" w:color="auto"/>
              <w:right w:val="single" w:sz="4" w:space="0" w:color="auto"/>
            </w:tcBorders>
            <w:tcPrChange w:id="121" w:author="ZTE-Dapeng" w:date="2024-05-23T14:34:00Z">
              <w:tcPr>
                <w:tcW w:w="627" w:type="pct"/>
                <w:tcBorders>
                  <w:top w:val="single" w:sz="4" w:space="0" w:color="auto"/>
                  <w:left w:val="single" w:sz="4" w:space="0" w:color="auto"/>
                  <w:bottom w:val="single" w:sz="4" w:space="0" w:color="auto"/>
                  <w:right w:val="single" w:sz="4" w:space="0" w:color="auto"/>
                </w:tcBorders>
              </w:tcPr>
            </w:tcPrChange>
          </w:tcPr>
          <w:p w14:paraId="03D95DC7" w14:textId="77777777" w:rsidR="00A81916" w:rsidRDefault="00A81916" w:rsidP="00A81916">
            <w:pPr>
              <w:pStyle w:val="TAH"/>
              <w:keepNext w:val="0"/>
              <w:keepLines w:val="0"/>
              <w:widowControl w:val="0"/>
              <w:rPr>
                <w:lang w:eastAsia="ja-JP"/>
              </w:rPr>
            </w:pPr>
            <w:r>
              <w:rPr>
                <w:lang w:eastAsia="ja-JP"/>
              </w:rPr>
              <w:t>IE type and reference</w:t>
            </w:r>
          </w:p>
        </w:tc>
        <w:tc>
          <w:tcPr>
            <w:tcW w:w="859" w:type="pct"/>
            <w:tcBorders>
              <w:top w:val="single" w:sz="4" w:space="0" w:color="auto"/>
              <w:left w:val="single" w:sz="4" w:space="0" w:color="auto"/>
              <w:bottom w:val="single" w:sz="4" w:space="0" w:color="auto"/>
              <w:right w:val="single" w:sz="4" w:space="0" w:color="auto"/>
            </w:tcBorders>
            <w:tcPrChange w:id="122"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44EF42EE" w14:textId="77777777" w:rsidR="00A81916" w:rsidRDefault="00A81916" w:rsidP="00A81916">
            <w:pPr>
              <w:pStyle w:val="TAH"/>
              <w:keepNext w:val="0"/>
              <w:keepLines w:val="0"/>
              <w:widowControl w:val="0"/>
              <w:rPr>
                <w:lang w:eastAsia="ja-JP"/>
              </w:rPr>
            </w:pPr>
            <w:r>
              <w:rPr>
                <w:lang w:eastAsia="ja-JP"/>
              </w:rPr>
              <w:t>Semantics description</w:t>
            </w:r>
          </w:p>
        </w:tc>
        <w:tc>
          <w:tcPr>
            <w:tcW w:w="863" w:type="pct"/>
            <w:tcBorders>
              <w:top w:val="single" w:sz="4" w:space="0" w:color="auto"/>
              <w:left w:val="single" w:sz="4" w:space="0" w:color="auto"/>
              <w:bottom w:val="single" w:sz="4" w:space="0" w:color="auto"/>
              <w:right w:val="single" w:sz="4" w:space="0" w:color="auto"/>
            </w:tcBorders>
            <w:tcPrChange w:id="123"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04E15304" w14:textId="0C4E1AC6" w:rsidR="00A81916" w:rsidRDefault="00A81916" w:rsidP="00A81916">
            <w:pPr>
              <w:pStyle w:val="TAH"/>
              <w:keepNext w:val="0"/>
              <w:keepLines w:val="0"/>
              <w:widowControl w:val="0"/>
              <w:rPr>
                <w:ins w:id="124" w:author="ZTE-Dapeng" w:date="2024-05-23T14:33:00Z"/>
                <w:lang w:eastAsia="ja-JP"/>
              </w:rPr>
            </w:pPr>
            <w:ins w:id="125" w:author="ZTE-Dapeng" w:date="2024-05-23T14:34:00Z">
              <w:r w:rsidRPr="00283AA6">
                <w:rPr>
                  <w:lang w:eastAsia="ja-JP"/>
                </w:rPr>
                <w:t>Criticality</w:t>
              </w:r>
            </w:ins>
          </w:p>
        </w:tc>
        <w:tc>
          <w:tcPr>
            <w:tcW w:w="863" w:type="pct"/>
            <w:tcBorders>
              <w:top w:val="single" w:sz="4" w:space="0" w:color="auto"/>
              <w:left w:val="single" w:sz="4" w:space="0" w:color="auto"/>
              <w:bottom w:val="single" w:sz="4" w:space="0" w:color="auto"/>
              <w:right w:val="single" w:sz="4" w:space="0" w:color="auto"/>
            </w:tcBorders>
            <w:tcPrChange w:id="126"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2E5042DF" w14:textId="1439F691" w:rsidR="00A81916" w:rsidRDefault="00A81916" w:rsidP="00A81916">
            <w:pPr>
              <w:pStyle w:val="TAH"/>
              <w:keepNext w:val="0"/>
              <w:keepLines w:val="0"/>
              <w:widowControl w:val="0"/>
              <w:rPr>
                <w:lang w:eastAsia="ja-JP"/>
              </w:rPr>
            </w:pPr>
            <w:ins w:id="127" w:author="ZTE-Dapeng" w:date="2024-05-23T14:34:00Z">
              <w:r w:rsidRPr="00283AA6">
                <w:rPr>
                  <w:lang w:eastAsia="ja-JP"/>
                </w:rPr>
                <w:t>Assigned Criticality</w:t>
              </w:r>
            </w:ins>
          </w:p>
        </w:tc>
      </w:tr>
      <w:tr w:rsidR="00A81916" w14:paraId="76B3B4B6" w14:textId="582225D3" w:rsidTr="00A81916">
        <w:trPr>
          <w:trHeight w:val="621"/>
          <w:trPrChange w:id="128" w:author="ZTE-Dapeng" w:date="2024-05-23T14:34:00Z">
            <w:trPr>
              <w:trHeight w:val="621"/>
            </w:trPr>
          </w:trPrChange>
        </w:trPr>
        <w:tc>
          <w:tcPr>
            <w:tcW w:w="722" w:type="pct"/>
            <w:tcBorders>
              <w:top w:val="single" w:sz="4" w:space="0" w:color="auto"/>
              <w:left w:val="single" w:sz="4" w:space="0" w:color="auto"/>
              <w:bottom w:val="single" w:sz="4" w:space="0" w:color="auto"/>
              <w:right w:val="single" w:sz="4" w:space="0" w:color="auto"/>
            </w:tcBorders>
            <w:tcPrChange w:id="129" w:author="ZTE-Dapeng" w:date="2024-05-23T14:34:00Z">
              <w:tcPr>
                <w:tcW w:w="769" w:type="pct"/>
                <w:tcBorders>
                  <w:top w:val="single" w:sz="4" w:space="0" w:color="auto"/>
                  <w:left w:val="single" w:sz="4" w:space="0" w:color="auto"/>
                  <w:bottom w:val="single" w:sz="4" w:space="0" w:color="auto"/>
                  <w:right w:val="single" w:sz="4" w:space="0" w:color="auto"/>
                </w:tcBorders>
              </w:tcPr>
            </w:tcPrChange>
          </w:tcPr>
          <w:p w14:paraId="31667BD3" w14:textId="77777777" w:rsidR="00A81916" w:rsidRDefault="00A81916" w:rsidP="00A81916">
            <w:pPr>
              <w:pStyle w:val="TAL"/>
              <w:keepNext w:val="0"/>
              <w:keepLines w:val="0"/>
              <w:widowControl w:val="0"/>
              <w:rPr>
                <w:rFonts w:cs="Arial"/>
                <w:lang w:eastAsia="ja-JP"/>
              </w:rPr>
            </w:pPr>
            <w:r>
              <w:rPr>
                <w:lang w:eastAsia="ja-JP"/>
              </w:rPr>
              <w:t>MDT Configuration-NR</w:t>
            </w:r>
          </w:p>
        </w:tc>
        <w:tc>
          <w:tcPr>
            <w:tcW w:w="528" w:type="pct"/>
            <w:tcBorders>
              <w:top w:val="single" w:sz="4" w:space="0" w:color="auto"/>
              <w:left w:val="single" w:sz="4" w:space="0" w:color="auto"/>
              <w:bottom w:val="single" w:sz="4" w:space="0" w:color="auto"/>
              <w:right w:val="single" w:sz="4" w:space="0" w:color="auto"/>
            </w:tcBorders>
            <w:tcPrChange w:id="130" w:author="ZTE-Dapeng" w:date="2024-05-23T14:34:00Z">
              <w:tcPr>
                <w:tcW w:w="432" w:type="pct"/>
                <w:tcBorders>
                  <w:top w:val="single" w:sz="4" w:space="0" w:color="auto"/>
                  <w:left w:val="single" w:sz="4" w:space="0" w:color="auto"/>
                  <w:bottom w:val="single" w:sz="4" w:space="0" w:color="auto"/>
                  <w:right w:val="single" w:sz="4" w:space="0" w:color="auto"/>
                </w:tcBorders>
              </w:tcPr>
            </w:tcPrChange>
          </w:tcPr>
          <w:p w14:paraId="43A92D69" w14:textId="77777777" w:rsidR="00A81916" w:rsidRDefault="00A81916" w:rsidP="00A81916">
            <w:pPr>
              <w:pStyle w:val="TAL"/>
              <w:keepNext w:val="0"/>
              <w:keepLines w:val="0"/>
              <w:widowControl w:val="0"/>
              <w:rPr>
                <w:rFonts w:cs="Arial"/>
                <w:lang w:eastAsia="zh-CN"/>
              </w:rPr>
            </w:pPr>
            <w:r>
              <w:rPr>
                <w:rFonts w:cs="Arial"/>
                <w:lang w:eastAsia="ja-JP"/>
              </w:rPr>
              <w:t>O</w:t>
            </w:r>
          </w:p>
        </w:tc>
        <w:tc>
          <w:tcPr>
            <w:tcW w:w="398" w:type="pct"/>
            <w:tcBorders>
              <w:top w:val="single" w:sz="4" w:space="0" w:color="auto"/>
              <w:left w:val="single" w:sz="4" w:space="0" w:color="auto"/>
              <w:bottom w:val="single" w:sz="4" w:space="0" w:color="auto"/>
              <w:right w:val="single" w:sz="4" w:space="0" w:color="auto"/>
            </w:tcBorders>
            <w:tcPrChange w:id="131" w:author="ZTE-Dapeng" w:date="2024-05-23T14:34:00Z">
              <w:tcPr>
                <w:tcW w:w="442" w:type="pct"/>
                <w:tcBorders>
                  <w:top w:val="single" w:sz="4" w:space="0" w:color="auto"/>
                  <w:left w:val="single" w:sz="4" w:space="0" w:color="auto"/>
                  <w:bottom w:val="single" w:sz="4" w:space="0" w:color="auto"/>
                  <w:right w:val="single" w:sz="4" w:space="0" w:color="auto"/>
                </w:tcBorders>
              </w:tcPr>
            </w:tcPrChange>
          </w:tcPr>
          <w:p w14:paraId="4C3FF43A" w14:textId="77777777" w:rsidR="00A81916" w:rsidRDefault="00A81916" w:rsidP="00A81916">
            <w:pPr>
              <w:pStyle w:val="TAL"/>
              <w:keepNext w:val="0"/>
              <w:keepLines w:val="0"/>
              <w:widowControl w:val="0"/>
              <w:rPr>
                <w:rFonts w:cs="Arial"/>
                <w:lang w:eastAsia="ja-JP"/>
              </w:rPr>
            </w:pPr>
          </w:p>
        </w:tc>
        <w:tc>
          <w:tcPr>
            <w:tcW w:w="767" w:type="pct"/>
            <w:tcBorders>
              <w:top w:val="single" w:sz="4" w:space="0" w:color="auto"/>
              <w:left w:val="single" w:sz="4" w:space="0" w:color="auto"/>
              <w:bottom w:val="single" w:sz="4" w:space="0" w:color="auto"/>
              <w:right w:val="single" w:sz="4" w:space="0" w:color="auto"/>
            </w:tcBorders>
            <w:tcPrChange w:id="132" w:author="ZTE-Dapeng" w:date="2024-05-23T14:34:00Z">
              <w:tcPr>
                <w:tcW w:w="627" w:type="pct"/>
                <w:tcBorders>
                  <w:top w:val="single" w:sz="4" w:space="0" w:color="auto"/>
                  <w:left w:val="single" w:sz="4" w:space="0" w:color="auto"/>
                  <w:bottom w:val="single" w:sz="4" w:space="0" w:color="auto"/>
                  <w:right w:val="single" w:sz="4" w:space="0" w:color="auto"/>
                </w:tcBorders>
              </w:tcPr>
            </w:tcPrChange>
          </w:tcPr>
          <w:p w14:paraId="4C89422A" w14:textId="77777777" w:rsidR="00A81916" w:rsidRDefault="00A81916" w:rsidP="00A81916">
            <w:pPr>
              <w:pStyle w:val="TAL"/>
              <w:keepNext w:val="0"/>
              <w:keepLines w:val="0"/>
              <w:widowControl w:val="0"/>
              <w:rPr>
                <w:rFonts w:cs="Arial"/>
                <w:lang w:eastAsia="ja-JP"/>
              </w:rPr>
            </w:pPr>
            <w:r>
              <w:rPr>
                <w:rFonts w:cs="Arial"/>
                <w:lang w:eastAsia="ja-JP"/>
              </w:rPr>
              <w:t>9.2.3.126</w:t>
            </w:r>
          </w:p>
        </w:tc>
        <w:tc>
          <w:tcPr>
            <w:tcW w:w="859" w:type="pct"/>
            <w:tcBorders>
              <w:top w:val="single" w:sz="4" w:space="0" w:color="auto"/>
              <w:left w:val="single" w:sz="4" w:space="0" w:color="auto"/>
              <w:bottom w:val="single" w:sz="4" w:space="0" w:color="auto"/>
              <w:right w:val="single" w:sz="4" w:space="0" w:color="auto"/>
            </w:tcBorders>
            <w:tcPrChange w:id="133"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48BC3114" w14:textId="77777777" w:rsidR="00A81916" w:rsidRDefault="00A81916" w:rsidP="00A81916">
            <w:pPr>
              <w:pStyle w:val="TAL"/>
              <w:keepNext w:val="0"/>
              <w:keepLines w:val="0"/>
              <w:widowControl w:val="0"/>
              <w:rPr>
                <w:rFonts w:cs="Arial"/>
                <w:lang w:eastAsia="ja-JP"/>
              </w:rPr>
            </w:pPr>
          </w:p>
        </w:tc>
        <w:tc>
          <w:tcPr>
            <w:tcW w:w="863" w:type="pct"/>
            <w:tcBorders>
              <w:top w:val="single" w:sz="4" w:space="0" w:color="auto"/>
              <w:left w:val="single" w:sz="4" w:space="0" w:color="auto"/>
              <w:bottom w:val="single" w:sz="4" w:space="0" w:color="auto"/>
              <w:right w:val="single" w:sz="4" w:space="0" w:color="auto"/>
            </w:tcBorders>
            <w:tcPrChange w:id="134"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035070B7" w14:textId="31C54306" w:rsidR="00A81916" w:rsidRDefault="00A81916" w:rsidP="00A81916">
            <w:pPr>
              <w:pStyle w:val="TAL"/>
              <w:keepNext w:val="0"/>
              <w:keepLines w:val="0"/>
              <w:widowControl w:val="0"/>
              <w:jc w:val="center"/>
              <w:rPr>
                <w:ins w:id="135" w:author="ZTE-Dapeng" w:date="2024-05-23T14:33:00Z"/>
                <w:rFonts w:cs="Arial" w:hint="eastAsia"/>
                <w:lang w:eastAsia="zh-CN"/>
              </w:rPr>
            </w:pPr>
            <w:ins w:id="136" w:author="ZTE-Dapeng" w:date="2024-05-23T14:35:00Z">
              <w:r w:rsidRPr="00283AA6">
                <w:rPr>
                  <w:lang w:eastAsia="ja-JP"/>
                </w:rPr>
                <w:t>–</w:t>
              </w:r>
            </w:ins>
          </w:p>
        </w:tc>
        <w:tc>
          <w:tcPr>
            <w:tcW w:w="863" w:type="pct"/>
            <w:tcBorders>
              <w:top w:val="single" w:sz="4" w:space="0" w:color="auto"/>
              <w:left w:val="single" w:sz="4" w:space="0" w:color="auto"/>
              <w:bottom w:val="single" w:sz="4" w:space="0" w:color="auto"/>
              <w:right w:val="single" w:sz="4" w:space="0" w:color="auto"/>
            </w:tcBorders>
            <w:tcPrChange w:id="137"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3111EE10" w14:textId="19E74B56" w:rsidR="00A81916" w:rsidRDefault="00A81916" w:rsidP="00A81916">
            <w:pPr>
              <w:pStyle w:val="TAL"/>
              <w:keepNext w:val="0"/>
              <w:keepLines w:val="0"/>
              <w:widowControl w:val="0"/>
              <w:jc w:val="center"/>
              <w:rPr>
                <w:ins w:id="138" w:author="ZTE-Dapeng" w:date="2024-05-23T14:34:00Z"/>
                <w:rFonts w:cs="Arial"/>
                <w:lang w:eastAsia="ja-JP"/>
              </w:rPr>
            </w:pPr>
            <w:ins w:id="139" w:author="ZTE-Dapeng" w:date="2024-05-23T14:35:00Z">
              <w:r w:rsidRPr="00283AA6">
                <w:rPr>
                  <w:lang w:eastAsia="ja-JP"/>
                </w:rPr>
                <w:t>–</w:t>
              </w:r>
            </w:ins>
          </w:p>
        </w:tc>
      </w:tr>
      <w:tr w:rsidR="00A81916" w14:paraId="51CA665F" w14:textId="17E6B08F" w:rsidTr="00A81916">
        <w:trPr>
          <w:trHeight w:val="621"/>
          <w:trPrChange w:id="140" w:author="ZTE-Dapeng" w:date="2024-05-23T14:34:00Z">
            <w:trPr>
              <w:trHeight w:val="621"/>
            </w:trPr>
          </w:trPrChange>
        </w:trPr>
        <w:tc>
          <w:tcPr>
            <w:tcW w:w="722" w:type="pct"/>
            <w:tcBorders>
              <w:top w:val="single" w:sz="4" w:space="0" w:color="auto"/>
              <w:left w:val="single" w:sz="4" w:space="0" w:color="auto"/>
              <w:bottom w:val="single" w:sz="4" w:space="0" w:color="auto"/>
              <w:right w:val="single" w:sz="4" w:space="0" w:color="auto"/>
            </w:tcBorders>
            <w:tcPrChange w:id="141" w:author="ZTE-Dapeng" w:date="2024-05-23T14:34:00Z">
              <w:tcPr>
                <w:tcW w:w="769" w:type="pct"/>
                <w:tcBorders>
                  <w:top w:val="single" w:sz="4" w:space="0" w:color="auto"/>
                  <w:left w:val="single" w:sz="4" w:space="0" w:color="auto"/>
                  <w:bottom w:val="single" w:sz="4" w:space="0" w:color="auto"/>
                  <w:right w:val="single" w:sz="4" w:space="0" w:color="auto"/>
                </w:tcBorders>
              </w:tcPr>
            </w:tcPrChange>
          </w:tcPr>
          <w:p w14:paraId="6728B243" w14:textId="77777777" w:rsidR="00A81916" w:rsidRDefault="00A81916" w:rsidP="00A81916">
            <w:pPr>
              <w:pStyle w:val="TAL"/>
              <w:keepNext w:val="0"/>
              <w:keepLines w:val="0"/>
              <w:widowControl w:val="0"/>
              <w:rPr>
                <w:rFonts w:cs="Arial"/>
                <w:lang w:eastAsia="ja-JP"/>
              </w:rPr>
            </w:pPr>
            <w:r>
              <w:rPr>
                <w:lang w:eastAsia="ja-JP"/>
              </w:rPr>
              <w:t>MDT Configuration-EUTRA</w:t>
            </w:r>
          </w:p>
        </w:tc>
        <w:tc>
          <w:tcPr>
            <w:tcW w:w="528" w:type="pct"/>
            <w:tcBorders>
              <w:top w:val="single" w:sz="4" w:space="0" w:color="auto"/>
              <w:left w:val="single" w:sz="4" w:space="0" w:color="auto"/>
              <w:bottom w:val="single" w:sz="4" w:space="0" w:color="auto"/>
              <w:right w:val="single" w:sz="4" w:space="0" w:color="auto"/>
            </w:tcBorders>
            <w:tcPrChange w:id="142" w:author="ZTE-Dapeng" w:date="2024-05-23T14:34:00Z">
              <w:tcPr>
                <w:tcW w:w="432" w:type="pct"/>
                <w:tcBorders>
                  <w:top w:val="single" w:sz="4" w:space="0" w:color="auto"/>
                  <w:left w:val="single" w:sz="4" w:space="0" w:color="auto"/>
                  <w:bottom w:val="single" w:sz="4" w:space="0" w:color="auto"/>
                  <w:right w:val="single" w:sz="4" w:space="0" w:color="auto"/>
                </w:tcBorders>
              </w:tcPr>
            </w:tcPrChange>
          </w:tcPr>
          <w:p w14:paraId="1F4B8FD4" w14:textId="77777777" w:rsidR="00A81916" w:rsidRDefault="00A81916" w:rsidP="00A81916">
            <w:pPr>
              <w:pStyle w:val="TAL"/>
              <w:keepNext w:val="0"/>
              <w:keepLines w:val="0"/>
              <w:widowControl w:val="0"/>
              <w:rPr>
                <w:rFonts w:cs="Arial"/>
                <w:lang w:eastAsia="zh-CN"/>
              </w:rPr>
            </w:pPr>
            <w:r>
              <w:rPr>
                <w:rFonts w:cs="Arial"/>
                <w:lang w:eastAsia="ja-JP"/>
              </w:rPr>
              <w:t>O</w:t>
            </w:r>
          </w:p>
        </w:tc>
        <w:tc>
          <w:tcPr>
            <w:tcW w:w="398" w:type="pct"/>
            <w:tcBorders>
              <w:top w:val="single" w:sz="4" w:space="0" w:color="auto"/>
              <w:left w:val="single" w:sz="4" w:space="0" w:color="auto"/>
              <w:bottom w:val="single" w:sz="4" w:space="0" w:color="auto"/>
              <w:right w:val="single" w:sz="4" w:space="0" w:color="auto"/>
            </w:tcBorders>
            <w:tcPrChange w:id="143" w:author="ZTE-Dapeng" w:date="2024-05-23T14:34:00Z">
              <w:tcPr>
                <w:tcW w:w="442" w:type="pct"/>
                <w:tcBorders>
                  <w:top w:val="single" w:sz="4" w:space="0" w:color="auto"/>
                  <w:left w:val="single" w:sz="4" w:space="0" w:color="auto"/>
                  <w:bottom w:val="single" w:sz="4" w:space="0" w:color="auto"/>
                  <w:right w:val="single" w:sz="4" w:space="0" w:color="auto"/>
                </w:tcBorders>
              </w:tcPr>
            </w:tcPrChange>
          </w:tcPr>
          <w:p w14:paraId="30D9898A" w14:textId="77777777" w:rsidR="00A81916" w:rsidRDefault="00A81916" w:rsidP="00A81916">
            <w:pPr>
              <w:pStyle w:val="TAL"/>
              <w:keepNext w:val="0"/>
              <w:keepLines w:val="0"/>
              <w:widowControl w:val="0"/>
              <w:rPr>
                <w:rFonts w:cs="Arial"/>
                <w:lang w:eastAsia="ja-JP"/>
              </w:rPr>
            </w:pPr>
          </w:p>
        </w:tc>
        <w:tc>
          <w:tcPr>
            <w:tcW w:w="767" w:type="pct"/>
            <w:tcBorders>
              <w:top w:val="single" w:sz="4" w:space="0" w:color="auto"/>
              <w:left w:val="single" w:sz="4" w:space="0" w:color="auto"/>
              <w:bottom w:val="single" w:sz="4" w:space="0" w:color="auto"/>
              <w:right w:val="single" w:sz="4" w:space="0" w:color="auto"/>
            </w:tcBorders>
            <w:tcPrChange w:id="144" w:author="ZTE-Dapeng" w:date="2024-05-23T14:34:00Z">
              <w:tcPr>
                <w:tcW w:w="627" w:type="pct"/>
                <w:tcBorders>
                  <w:top w:val="single" w:sz="4" w:space="0" w:color="auto"/>
                  <w:left w:val="single" w:sz="4" w:space="0" w:color="auto"/>
                  <w:bottom w:val="single" w:sz="4" w:space="0" w:color="auto"/>
                  <w:right w:val="single" w:sz="4" w:space="0" w:color="auto"/>
                </w:tcBorders>
              </w:tcPr>
            </w:tcPrChange>
          </w:tcPr>
          <w:p w14:paraId="247E3E96" w14:textId="77777777" w:rsidR="00A81916" w:rsidRDefault="00A81916" w:rsidP="00A81916">
            <w:pPr>
              <w:pStyle w:val="TAL"/>
              <w:keepNext w:val="0"/>
              <w:keepLines w:val="0"/>
              <w:widowControl w:val="0"/>
              <w:rPr>
                <w:rFonts w:cs="Arial"/>
                <w:lang w:eastAsia="ja-JP"/>
              </w:rPr>
            </w:pPr>
            <w:r>
              <w:rPr>
                <w:rFonts w:cs="Arial"/>
                <w:lang w:eastAsia="ja-JP"/>
              </w:rPr>
              <w:t>9.2.3.127</w:t>
            </w:r>
          </w:p>
        </w:tc>
        <w:tc>
          <w:tcPr>
            <w:tcW w:w="859" w:type="pct"/>
            <w:tcBorders>
              <w:top w:val="single" w:sz="4" w:space="0" w:color="auto"/>
              <w:left w:val="single" w:sz="4" w:space="0" w:color="auto"/>
              <w:bottom w:val="single" w:sz="4" w:space="0" w:color="auto"/>
              <w:right w:val="single" w:sz="4" w:space="0" w:color="auto"/>
            </w:tcBorders>
            <w:tcPrChange w:id="145"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1A33D6F6" w14:textId="77777777" w:rsidR="00A81916" w:rsidRDefault="00A81916" w:rsidP="00A81916">
            <w:pPr>
              <w:pStyle w:val="TAL"/>
              <w:keepNext w:val="0"/>
              <w:keepLines w:val="0"/>
              <w:widowControl w:val="0"/>
              <w:rPr>
                <w:rFonts w:cs="Arial"/>
                <w:lang w:eastAsia="ja-JP"/>
              </w:rPr>
            </w:pPr>
          </w:p>
        </w:tc>
        <w:tc>
          <w:tcPr>
            <w:tcW w:w="863" w:type="pct"/>
            <w:tcBorders>
              <w:top w:val="single" w:sz="4" w:space="0" w:color="auto"/>
              <w:left w:val="single" w:sz="4" w:space="0" w:color="auto"/>
              <w:bottom w:val="single" w:sz="4" w:space="0" w:color="auto"/>
              <w:right w:val="single" w:sz="4" w:space="0" w:color="auto"/>
            </w:tcBorders>
            <w:tcPrChange w:id="146"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7BC089F5" w14:textId="4BAFF4BF" w:rsidR="00A81916" w:rsidRDefault="00A81916" w:rsidP="00A81916">
            <w:pPr>
              <w:pStyle w:val="TAL"/>
              <w:keepNext w:val="0"/>
              <w:keepLines w:val="0"/>
              <w:widowControl w:val="0"/>
              <w:jc w:val="center"/>
              <w:rPr>
                <w:ins w:id="147" w:author="ZTE-Dapeng" w:date="2024-05-23T14:33:00Z"/>
                <w:rFonts w:cs="Arial"/>
                <w:lang w:eastAsia="ja-JP"/>
              </w:rPr>
            </w:pPr>
            <w:ins w:id="148" w:author="ZTE-Dapeng" w:date="2024-05-23T14:35:00Z">
              <w:r w:rsidRPr="00283AA6">
                <w:rPr>
                  <w:lang w:eastAsia="ja-JP"/>
                </w:rPr>
                <w:t>–</w:t>
              </w:r>
            </w:ins>
          </w:p>
        </w:tc>
        <w:tc>
          <w:tcPr>
            <w:tcW w:w="863" w:type="pct"/>
            <w:tcBorders>
              <w:top w:val="single" w:sz="4" w:space="0" w:color="auto"/>
              <w:left w:val="single" w:sz="4" w:space="0" w:color="auto"/>
              <w:bottom w:val="single" w:sz="4" w:space="0" w:color="auto"/>
              <w:right w:val="single" w:sz="4" w:space="0" w:color="auto"/>
            </w:tcBorders>
            <w:tcPrChange w:id="149"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08102223" w14:textId="60BD6134" w:rsidR="00A81916" w:rsidRDefault="00A81916" w:rsidP="00A81916">
            <w:pPr>
              <w:pStyle w:val="TAL"/>
              <w:keepNext w:val="0"/>
              <w:keepLines w:val="0"/>
              <w:widowControl w:val="0"/>
              <w:jc w:val="center"/>
              <w:rPr>
                <w:ins w:id="150" w:author="ZTE-Dapeng" w:date="2024-05-23T14:34:00Z"/>
                <w:rFonts w:cs="Arial"/>
                <w:lang w:eastAsia="ja-JP"/>
              </w:rPr>
            </w:pPr>
            <w:ins w:id="151" w:author="ZTE-Dapeng" w:date="2024-05-23T14:35:00Z">
              <w:r w:rsidRPr="00283AA6">
                <w:rPr>
                  <w:lang w:eastAsia="ja-JP"/>
                </w:rPr>
                <w:t>–</w:t>
              </w:r>
            </w:ins>
          </w:p>
        </w:tc>
      </w:tr>
      <w:tr w:rsidR="00A81916" w14:paraId="164FEBD7" w14:textId="6DFA576D" w:rsidTr="00A81916">
        <w:trPr>
          <w:trHeight w:val="621"/>
          <w:trPrChange w:id="152" w:author="ZTE-Dapeng" w:date="2024-05-23T14:34:00Z">
            <w:trPr>
              <w:trHeight w:val="621"/>
            </w:trPr>
          </w:trPrChange>
        </w:trPr>
        <w:tc>
          <w:tcPr>
            <w:tcW w:w="722" w:type="pct"/>
            <w:tcBorders>
              <w:top w:val="single" w:sz="4" w:space="0" w:color="auto"/>
              <w:left w:val="single" w:sz="4" w:space="0" w:color="auto"/>
              <w:bottom w:val="single" w:sz="4" w:space="0" w:color="auto"/>
              <w:right w:val="single" w:sz="4" w:space="0" w:color="auto"/>
            </w:tcBorders>
            <w:tcPrChange w:id="153" w:author="ZTE-Dapeng" w:date="2024-05-23T14:34:00Z">
              <w:tcPr>
                <w:tcW w:w="769" w:type="pct"/>
                <w:tcBorders>
                  <w:top w:val="single" w:sz="4" w:space="0" w:color="auto"/>
                  <w:left w:val="single" w:sz="4" w:space="0" w:color="auto"/>
                  <w:bottom w:val="single" w:sz="4" w:space="0" w:color="auto"/>
                  <w:right w:val="single" w:sz="4" w:space="0" w:color="auto"/>
                </w:tcBorders>
              </w:tcPr>
            </w:tcPrChange>
          </w:tcPr>
          <w:p w14:paraId="5CC61D88" w14:textId="3E7D2FA4" w:rsidR="00A81916" w:rsidRDefault="00A81916" w:rsidP="00A81916">
            <w:pPr>
              <w:pStyle w:val="TAL"/>
              <w:rPr>
                <w:lang w:eastAsia="ja-JP"/>
              </w:rPr>
            </w:pPr>
            <w:ins w:id="154" w:author="Ericsson User" w:date="2024-05-21T15:58:00Z">
              <w:r>
                <w:rPr>
                  <w:rFonts w:eastAsia="宋体" w:hint="eastAsia"/>
                  <w:lang w:val="en-US" w:eastAsia="zh-CN"/>
                </w:rPr>
                <w:t>MN only MDT collection</w:t>
              </w:r>
            </w:ins>
          </w:p>
        </w:tc>
        <w:tc>
          <w:tcPr>
            <w:tcW w:w="528" w:type="pct"/>
            <w:tcBorders>
              <w:top w:val="single" w:sz="4" w:space="0" w:color="auto"/>
              <w:left w:val="single" w:sz="4" w:space="0" w:color="auto"/>
              <w:bottom w:val="single" w:sz="4" w:space="0" w:color="auto"/>
              <w:right w:val="single" w:sz="4" w:space="0" w:color="auto"/>
            </w:tcBorders>
            <w:tcPrChange w:id="155" w:author="ZTE-Dapeng" w:date="2024-05-23T14:34:00Z">
              <w:tcPr>
                <w:tcW w:w="432" w:type="pct"/>
                <w:tcBorders>
                  <w:top w:val="single" w:sz="4" w:space="0" w:color="auto"/>
                  <w:left w:val="single" w:sz="4" w:space="0" w:color="auto"/>
                  <w:bottom w:val="single" w:sz="4" w:space="0" w:color="auto"/>
                  <w:right w:val="single" w:sz="4" w:space="0" w:color="auto"/>
                </w:tcBorders>
              </w:tcPr>
            </w:tcPrChange>
          </w:tcPr>
          <w:p w14:paraId="3767CE23" w14:textId="77777777" w:rsidR="00A81916" w:rsidRDefault="00A81916" w:rsidP="00A81916">
            <w:pPr>
              <w:pStyle w:val="TAL"/>
              <w:rPr>
                <w:rFonts w:cs="Arial"/>
                <w:lang w:eastAsia="ja-JP"/>
              </w:rPr>
            </w:pPr>
            <w:ins w:id="156" w:author="ZTE-Dapeng" w:date="2024-05-08T17:18:00Z">
              <w:r>
                <w:rPr>
                  <w:rFonts w:eastAsia="宋体" w:cs="Arial" w:hint="eastAsia"/>
                  <w:lang w:val="en-US" w:eastAsia="zh-CN"/>
                </w:rPr>
                <w:t>O</w:t>
              </w:r>
            </w:ins>
          </w:p>
        </w:tc>
        <w:tc>
          <w:tcPr>
            <w:tcW w:w="398" w:type="pct"/>
            <w:tcBorders>
              <w:top w:val="single" w:sz="4" w:space="0" w:color="auto"/>
              <w:left w:val="single" w:sz="4" w:space="0" w:color="auto"/>
              <w:bottom w:val="single" w:sz="4" w:space="0" w:color="auto"/>
              <w:right w:val="single" w:sz="4" w:space="0" w:color="auto"/>
            </w:tcBorders>
            <w:tcPrChange w:id="157" w:author="ZTE-Dapeng" w:date="2024-05-23T14:34:00Z">
              <w:tcPr>
                <w:tcW w:w="442" w:type="pct"/>
                <w:tcBorders>
                  <w:top w:val="single" w:sz="4" w:space="0" w:color="auto"/>
                  <w:left w:val="single" w:sz="4" w:space="0" w:color="auto"/>
                  <w:bottom w:val="single" w:sz="4" w:space="0" w:color="auto"/>
                  <w:right w:val="single" w:sz="4" w:space="0" w:color="auto"/>
                </w:tcBorders>
              </w:tcPr>
            </w:tcPrChange>
          </w:tcPr>
          <w:p w14:paraId="245BE57D" w14:textId="77777777" w:rsidR="00A81916" w:rsidRDefault="00A81916" w:rsidP="00A81916">
            <w:pPr>
              <w:pStyle w:val="TAL"/>
              <w:rPr>
                <w:rFonts w:cs="Arial"/>
                <w:lang w:eastAsia="ja-JP"/>
              </w:rPr>
            </w:pPr>
          </w:p>
        </w:tc>
        <w:tc>
          <w:tcPr>
            <w:tcW w:w="767" w:type="pct"/>
            <w:tcBorders>
              <w:top w:val="single" w:sz="4" w:space="0" w:color="auto"/>
              <w:left w:val="single" w:sz="4" w:space="0" w:color="auto"/>
              <w:bottom w:val="single" w:sz="4" w:space="0" w:color="auto"/>
              <w:right w:val="single" w:sz="4" w:space="0" w:color="auto"/>
            </w:tcBorders>
            <w:tcPrChange w:id="158" w:author="ZTE-Dapeng" w:date="2024-05-23T14:34:00Z">
              <w:tcPr>
                <w:tcW w:w="627" w:type="pct"/>
                <w:tcBorders>
                  <w:top w:val="single" w:sz="4" w:space="0" w:color="auto"/>
                  <w:left w:val="single" w:sz="4" w:space="0" w:color="auto"/>
                  <w:bottom w:val="single" w:sz="4" w:space="0" w:color="auto"/>
                  <w:right w:val="single" w:sz="4" w:space="0" w:color="auto"/>
                </w:tcBorders>
              </w:tcPr>
            </w:tcPrChange>
          </w:tcPr>
          <w:p w14:paraId="747FBEE7" w14:textId="77777777" w:rsidR="00A81916" w:rsidRDefault="00A81916" w:rsidP="00A81916">
            <w:pPr>
              <w:pStyle w:val="TAL"/>
              <w:rPr>
                <w:rFonts w:cs="Arial"/>
                <w:lang w:eastAsia="ja-JP"/>
              </w:rPr>
            </w:pPr>
            <w:ins w:id="159" w:author="ZTE-Dapeng" w:date="2024-05-08T17:20:00Z">
              <w:r>
                <w:rPr>
                  <w:rFonts w:eastAsia="宋体" w:cs="Arial"/>
                  <w:lang w:eastAsia="zh-CN"/>
                </w:rPr>
                <w:t>ENUMERATED (MN Only, …)</w:t>
              </w:r>
            </w:ins>
          </w:p>
        </w:tc>
        <w:tc>
          <w:tcPr>
            <w:tcW w:w="859" w:type="pct"/>
            <w:tcBorders>
              <w:top w:val="single" w:sz="4" w:space="0" w:color="auto"/>
              <w:left w:val="single" w:sz="4" w:space="0" w:color="auto"/>
              <w:bottom w:val="single" w:sz="4" w:space="0" w:color="auto"/>
              <w:right w:val="single" w:sz="4" w:space="0" w:color="auto"/>
            </w:tcBorders>
            <w:tcPrChange w:id="160"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63CBA398" w14:textId="77777777" w:rsidR="00A81916" w:rsidRDefault="00A81916" w:rsidP="00A81916">
            <w:pPr>
              <w:pStyle w:val="TAL"/>
              <w:rPr>
                <w:rFonts w:cs="Arial"/>
                <w:lang w:eastAsia="ja-JP"/>
              </w:rPr>
            </w:pPr>
            <w:ins w:id="161" w:author="ZTE-Dapeng" w:date="2024-05-08T17:19:00Z">
              <w:r>
                <w:rPr>
                  <w:rFonts w:hint="eastAsia"/>
                  <w:lang w:val="en-US" w:eastAsia="zh-CN"/>
                </w:rPr>
                <w:t xml:space="preserve">The indication to </w:t>
              </w:r>
              <w:r>
                <w:rPr>
                  <w:lang w:val="en-US" w:eastAsia="zh-CN"/>
                </w:rPr>
                <w:t>flexible control of the MDT data collection</w:t>
              </w:r>
            </w:ins>
            <w:ins w:id="162" w:author="ZTE-Dapeng" w:date="2024-05-08T19:53:00Z">
              <w:r>
                <w:rPr>
                  <w:rFonts w:hint="eastAsia"/>
                  <w:lang w:val="en-US" w:eastAsia="zh-CN"/>
                </w:rPr>
                <w:t xml:space="preserve"> trigger</w:t>
              </w:r>
            </w:ins>
            <w:ins w:id="163" w:author="ZTE-Dapeng" w:date="2024-05-08T17:20:00Z">
              <w:r>
                <w:rPr>
                  <w:rFonts w:hint="eastAsia"/>
                  <w:lang w:val="en-US" w:eastAsia="zh-CN"/>
                </w:rPr>
                <w:t>.</w:t>
              </w:r>
            </w:ins>
          </w:p>
        </w:tc>
        <w:tc>
          <w:tcPr>
            <w:tcW w:w="863" w:type="pct"/>
            <w:tcBorders>
              <w:top w:val="single" w:sz="4" w:space="0" w:color="auto"/>
              <w:left w:val="single" w:sz="4" w:space="0" w:color="auto"/>
              <w:bottom w:val="single" w:sz="4" w:space="0" w:color="auto"/>
              <w:right w:val="single" w:sz="4" w:space="0" w:color="auto"/>
            </w:tcBorders>
            <w:tcPrChange w:id="164"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62E11789" w14:textId="4D81F41B" w:rsidR="00A81916" w:rsidRDefault="00A81916" w:rsidP="00A81916">
            <w:pPr>
              <w:pStyle w:val="TAL"/>
              <w:jc w:val="center"/>
              <w:rPr>
                <w:ins w:id="165" w:author="ZTE-Dapeng" w:date="2024-05-23T14:33:00Z"/>
                <w:rFonts w:hint="eastAsia"/>
                <w:lang w:val="en-US" w:eastAsia="zh-CN"/>
              </w:rPr>
            </w:pPr>
            <w:ins w:id="166" w:author="ZTE-Dapeng" w:date="2024-05-23T14:36:00Z">
              <w:r>
                <w:rPr>
                  <w:rFonts w:hint="eastAsia"/>
                  <w:lang w:val="en-US" w:eastAsia="zh-CN"/>
                </w:rPr>
                <w:t>Y</w:t>
              </w:r>
              <w:r>
                <w:rPr>
                  <w:lang w:val="en-US" w:eastAsia="zh-CN"/>
                </w:rPr>
                <w:t>ES</w:t>
              </w:r>
            </w:ins>
          </w:p>
        </w:tc>
        <w:tc>
          <w:tcPr>
            <w:tcW w:w="863" w:type="pct"/>
            <w:tcBorders>
              <w:top w:val="single" w:sz="4" w:space="0" w:color="auto"/>
              <w:left w:val="single" w:sz="4" w:space="0" w:color="auto"/>
              <w:bottom w:val="single" w:sz="4" w:space="0" w:color="auto"/>
              <w:right w:val="single" w:sz="4" w:space="0" w:color="auto"/>
            </w:tcBorders>
            <w:tcPrChange w:id="167" w:author="ZTE-Dapeng" w:date="2024-05-23T14:34:00Z">
              <w:tcPr>
                <w:tcW w:w="910" w:type="pct"/>
                <w:tcBorders>
                  <w:top w:val="single" w:sz="4" w:space="0" w:color="auto"/>
                  <w:left w:val="single" w:sz="4" w:space="0" w:color="auto"/>
                  <w:bottom w:val="single" w:sz="4" w:space="0" w:color="auto"/>
                  <w:right w:val="single" w:sz="4" w:space="0" w:color="auto"/>
                </w:tcBorders>
              </w:tcPr>
            </w:tcPrChange>
          </w:tcPr>
          <w:p w14:paraId="37F8F213" w14:textId="7E2B63BE" w:rsidR="00A81916" w:rsidRDefault="00A81916" w:rsidP="00A81916">
            <w:pPr>
              <w:pStyle w:val="TAL"/>
              <w:jc w:val="center"/>
              <w:rPr>
                <w:rFonts w:hint="eastAsia"/>
                <w:lang w:val="en-US" w:eastAsia="zh-CN"/>
              </w:rPr>
            </w:pPr>
            <w:ins w:id="168" w:author="ZTE-Dapeng" w:date="2024-05-23T14:36:00Z">
              <w:r>
                <w:rPr>
                  <w:rFonts w:hint="eastAsia"/>
                  <w:lang w:val="en-US" w:eastAsia="zh-CN"/>
                </w:rPr>
                <w:t xml:space="preserve"> </w:t>
              </w:r>
              <w:proofErr w:type="spellStart"/>
              <w:r>
                <w:rPr>
                  <w:rFonts w:hint="eastAsia"/>
                  <w:lang w:val="en-US" w:eastAsia="zh-CN"/>
                </w:rPr>
                <w:t>i</w:t>
              </w:r>
              <w:r>
                <w:rPr>
                  <w:lang w:val="en-US" w:eastAsia="zh-CN"/>
                </w:rPr>
                <w:t>gnore</w:t>
              </w:r>
            </w:ins>
            <w:proofErr w:type="spellEnd"/>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tbl>
    <w:p w14:paraId="131766FB" w14:textId="77777777" w:rsidR="009727A8" w:rsidRDefault="009727A8">
      <w:pPr>
        <w:pStyle w:val="FirstChange"/>
      </w:pPr>
    </w:p>
    <w:p w14:paraId="6295285B" w14:textId="77777777" w:rsidR="009727A8" w:rsidRDefault="0028679E">
      <w:pPr>
        <w:pStyle w:val="FirstChange"/>
        <w:sectPr w:rsidR="009727A8">
          <w:headerReference w:type="even" r:id="rId16"/>
          <w:headerReference w:type="default" r:id="rId17"/>
          <w:headerReference w:type="first" r:id="rId18"/>
          <w:footnotePr>
            <w:numRestart w:val="eachSect"/>
          </w:footnotePr>
          <w:pgSz w:w="11907" w:h="16840"/>
          <w:pgMar w:top="1134" w:right="1134" w:bottom="1418" w:left="1134" w:header="680" w:footer="567" w:gutter="0"/>
          <w:cols w:space="720"/>
          <w:docGrid w:linePitch="272"/>
        </w:sectPr>
      </w:pPr>
      <w:r>
        <w:t xml:space="preserve">&lt;&lt;&lt;&lt;&lt;&lt;&lt;&lt;&lt;&lt;&lt;&lt;&lt;&lt;&lt;&lt;&lt;&lt;&lt;&lt; </w:t>
      </w:r>
      <w:r>
        <w:rPr>
          <w:rFonts w:hint="eastAsia"/>
          <w:lang w:val="en-US" w:eastAsia="zh-CN"/>
        </w:rPr>
        <w:t xml:space="preserve">Next </w:t>
      </w:r>
      <w:r>
        <w:t>Change &gt;&gt;&gt;&gt;&gt;&gt;&gt;&gt;&gt;&gt;&gt;&gt;&gt;&gt;&gt;&gt;&gt;&gt;&gt;&gt;</w:t>
      </w:r>
    </w:p>
    <w:p w14:paraId="0F3A0367" w14:textId="77777777" w:rsidR="009727A8" w:rsidRDefault="0028679E">
      <w:pPr>
        <w:pStyle w:val="FirstChange"/>
      </w:pPr>
      <w:bookmarkStart w:id="169" w:name="_Toc45108191"/>
      <w:bookmarkStart w:id="170" w:name="_Toc64447440"/>
      <w:bookmarkStart w:id="171" w:name="_Toc98868600"/>
      <w:bookmarkStart w:id="172" w:name="_Toc44497804"/>
      <w:bookmarkStart w:id="173" w:name="_Toc51850892"/>
      <w:bookmarkStart w:id="174" w:name="_Toc113825545"/>
      <w:bookmarkStart w:id="175" w:name="_Toc20955408"/>
      <w:bookmarkStart w:id="176" w:name="_Toc97904462"/>
      <w:bookmarkStart w:id="177" w:name="_Toc29991616"/>
      <w:bookmarkStart w:id="178" w:name="_Toc88654106"/>
      <w:bookmarkStart w:id="179" w:name="_Toc74151632"/>
      <w:bookmarkStart w:id="180" w:name="_Toc105174886"/>
      <w:bookmarkStart w:id="181" w:name="_Toc56693896"/>
      <w:bookmarkStart w:id="182" w:name="_Toc66286934"/>
      <w:bookmarkStart w:id="183" w:name="_Toc106109723"/>
      <w:bookmarkStart w:id="184" w:name="_Toc36556019"/>
      <w:bookmarkStart w:id="185" w:name="_Toc45901811"/>
      <w:bookmarkStart w:id="186" w:name="_Toc155960266"/>
      <w:r>
        <w:lastRenderedPageBreak/>
        <w:t xml:space="preserve">&lt;&lt;&lt;&lt;&lt;&lt;&lt;&lt;&lt;&lt;&lt;&lt;&lt;&lt;&lt;&lt;&lt;&lt;&lt;&lt; </w:t>
      </w:r>
      <w:r>
        <w:rPr>
          <w:rFonts w:hint="eastAsia"/>
          <w:lang w:val="en-US" w:eastAsia="zh-CN"/>
        </w:rPr>
        <w:t xml:space="preserve">Next </w:t>
      </w:r>
      <w:r>
        <w:t>Change &gt;&gt;&gt;&gt;&gt;&gt;&gt;&gt;&gt;&gt;&gt;&gt;&gt;&gt;&gt;&gt;&gt;&gt;&gt;&gt;</w:t>
      </w:r>
    </w:p>
    <w:p w14:paraId="3FA13FD0" w14:textId="77777777" w:rsidR="009727A8" w:rsidRDefault="0028679E">
      <w:pPr>
        <w:pStyle w:val="3"/>
      </w:pPr>
      <w:r>
        <w:t>9.3.5</w:t>
      </w:r>
      <w:r>
        <w:tab/>
        <w:t>Information Element definitions</w:t>
      </w:r>
    </w:p>
    <w:p w14:paraId="2819EDA6" w14:textId="77777777" w:rsidR="009727A8" w:rsidRDefault="0028679E">
      <w:pPr>
        <w:pStyle w:val="PL"/>
        <w:rPr>
          <w:snapToGrid w:val="0"/>
        </w:rPr>
      </w:pPr>
      <w:r>
        <w:rPr>
          <w:snapToGrid w:val="0"/>
        </w:rPr>
        <w:t>-- ASN1START</w:t>
      </w:r>
    </w:p>
    <w:p w14:paraId="05BEC00A" w14:textId="77777777" w:rsidR="009727A8" w:rsidRDefault="0028679E">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1DA0518" w14:textId="77777777" w:rsidR="009727A8" w:rsidRDefault="0028679E">
      <w:pPr>
        <w:pStyle w:val="PL"/>
      </w:pPr>
      <w:r>
        <w:t>--</w:t>
      </w:r>
    </w:p>
    <w:p w14:paraId="24022BCF" w14:textId="77777777" w:rsidR="009727A8" w:rsidRDefault="0028679E">
      <w:pPr>
        <w:pStyle w:val="PL"/>
      </w:pPr>
      <w:r>
        <w:t>-- Information Element Definitions</w:t>
      </w:r>
    </w:p>
    <w:p w14:paraId="02575FA0" w14:textId="77777777" w:rsidR="009727A8" w:rsidRDefault="0028679E">
      <w:pPr>
        <w:pStyle w:val="PL"/>
      </w:pPr>
      <w:r>
        <w:t>--</w:t>
      </w:r>
    </w:p>
    <w:p w14:paraId="6CFC22D0" w14:textId="77777777" w:rsidR="009727A8" w:rsidRDefault="0028679E">
      <w:pPr>
        <w:pStyle w:val="PL"/>
      </w:pPr>
      <w:r>
        <w:t>-- **************************************************************</w:t>
      </w:r>
    </w:p>
    <w:p w14:paraId="1FD06D6B" w14:textId="77777777" w:rsidR="009727A8" w:rsidRDefault="009727A8">
      <w:pPr>
        <w:pStyle w:val="PL"/>
      </w:pPr>
    </w:p>
    <w:p w14:paraId="1A0262FD" w14:textId="77777777" w:rsidR="009727A8" w:rsidRDefault="0028679E">
      <w:pPr>
        <w:pStyle w:val="PL"/>
      </w:pPr>
      <w:r>
        <w:t>XnAP-IEs {</w:t>
      </w:r>
    </w:p>
    <w:p w14:paraId="689C3177" w14:textId="77777777" w:rsidR="009727A8" w:rsidRDefault="0028679E">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4B228CDA" w14:textId="77777777" w:rsidR="009727A8" w:rsidRDefault="0028679E">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 }</w:t>
      </w:r>
    </w:p>
    <w:p w14:paraId="0782733F" w14:textId="77777777" w:rsidR="009727A8" w:rsidRDefault="009727A8">
      <w:pPr>
        <w:pStyle w:val="PL"/>
      </w:pPr>
    </w:p>
    <w:p w14:paraId="328BE884" w14:textId="77777777" w:rsidR="009727A8" w:rsidRDefault="0028679E">
      <w:pPr>
        <w:pStyle w:val="PL"/>
      </w:pPr>
      <w:r>
        <w:t>DEFINITIONS AUTOMATIC TAGS ::=</w:t>
      </w:r>
    </w:p>
    <w:p w14:paraId="3C63E55F" w14:textId="77777777" w:rsidR="009727A8" w:rsidRDefault="009727A8">
      <w:pPr>
        <w:pStyle w:val="PL"/>
      </w:pPr>
    </w:p>
    <w:p w14:paraId="5F634A0C" w14:textId="77777777" w:rsidR="009727A8" w:rsidRDefault="0028679E">
      <w:pPr>
        <w:pStyle w:val="PL"/>
      </w:pPr>
      <w:r>
        <w:t>BEGIN</w:t>
      </w:r>
    </w:p>
    <w:p w14:paraId="7F1C94B5" w14:textId="77777777" w:rsidR="009727A8" w:rsidRDefault="009727A8">
      <w:pPr>
        <w:pStyle w:val="PL"/>
      </w:pPr>
    </w:p>
    <w:p w14:paraId="0681E89B" w14:textId="77777777" w:rsidR="009727A8" w:rsidRDefault="0028679E">
      <w:pPr>
        <w:keepNext/>
        <w:keepLines/>
        <w:overflowPunct w:val="0"/>
        <w:autoSpaceDE w:val="0"/>
        <w:autoSpaceDN w:val="0"/>
        <w:adjustRightInd w:val="0"/>
        <w:spacing w:before="120"/>
        <w:ind w:leftChars="1" w:left="1464" w:hangingChars="609" w:hanging="1462"/>
        <w:textAlignment w:val="baseline"/>
        <w:outlineLvl w:val="3"/>
        <w:rPr>
          <w:rFonts w:ascii="Arial" w:eastAsia="Times New Roman" w:hAnsi="Arial"/>
          <w:sz w:val="24"/>
          <w:lang w:val="en-US" w:eastAsia="zh-CN"/>
        </w:rPr>
      </w:pPr>
      <w:r>
        <w:rPr>
          <w:rFonts w:ascii="Arial" w:eastAsia="Times New Roman" w:hAnsi="Arial" w:hint="eastAsia"/>
          <w:sz w:val="24"/>
          <w:lang w:val="en-US" w:eastAsia="zh-CN"/>
        </w:rPr>
        <w:t>--</w:t>
      </w:r>
      <w:proofErr w:type="spellStart"/>
      <w:r>
        <w:rPr>
          <w:rFonts w:ascii="Arial" w:eastAsia="Times New Roman" w:hAnsi="Arial" w:hint="eastAsia"/>
          <w:sz w:val="24"/>
          <w:lang w:val="en-US" w:eastAsia="zh-CN"/>
        </w:rPr>
        <w:t>unchange</w:t>
      </w:r>
      <w:proofErr w:type="spellEnd"/>
      <w:r>
        <w:rPr>
          <w:rFonts w:ascii="Arial" w:eastAsia="Times New Roman" w:hAnsi="Arial" w:hint="eastAsia"/>
          <w:sz w:val="24"/>
          <w:lang w:val="en-US" w:eastAsia="zh-CN"/>
        </w:rPr>
        <w:t xml:space="preserve"> part</w:t>
      </w:r>
    </w:p>
    <w:p w14:paraId="40C537BC" w14:textId="77777777" w:rsidR="009727A8" w:rsidRDefault="0028679E">
      <w:pPr>
        <w:pStyle w:val="PL"/>
        <w:ind w:firstLineChars="200" w:firstLine="320"/>
        <w:rPr>
          <w:snapToGrid w:val="0"/>
          <w:lang w:eastAsia="zh-CN"/>
        </w:rPr>
      </w:pPr>
      <w:r>
        <w:rPr>
          <w:snapToGrid w:val="0"/>
          <w:lang w:eastAsia="zh-CN"/>
        </w:rPr>
        <w:t>id-</w:t>
      </w:r>
      <w:proofErr w:type="spellStart"/>
      <w:r>
        <w:rPr>
          <w:snapToGrid w:val="0"/>
          <w:lang w:eastAsia="zh-CN"/>
        </w:rPr>
        <w:t>PDUSetQoSParameters</w:t>
      </w:r>
      <w:proofErr w:type="spellEnd"/>
      <w:r>
        <w:rPr>
          <w:snapToGrid w:val="0"/>
          <w:lang w:eastAsia="zh-CN"/>
        </w:rPr>
        <w:t>,</w:t>
      </w:r>
    </w:p>
    <w:p w14:paraId="68F7EE54" w14:textId="77777777" w:rsidR="009727A8" w:rsidRDefault="0028679E">
      <w:pPr>
        <w:pStyle w:val="PL"/>
        <w:rPr>
          <w:snapToGrid w:val="0"/>
        </w:rPr>
      </w:pPr>
      <w:r>
        <w:rPr>
          <w:snapToGrid w:val="0"/>
        </w:rPr>
        <w:tab/>
        <w:t>id-N6JitterInformation,</w:t>
      </w:r>
    </w:p>
    <w:p w14:paraId="0A7EEDDA" w14:textId="77777777" w:rsidR="009727A8" w:rsidRDefault="0028679E">
      <w:pPr>
        <w:pStyle w:val="PL"/>
        <w:rPr>
          <w:snapToGrid w:val="0"/>
          <w:lang w:eastAsia="zh-CN"/>
        </w:rPr>
      </w:pPr>
      <w:r>
        <w:rPr>
          <w:snapToGrid w:val="0"/>
          <w:lang w:eastAsia="zh-CN"/>
        </w:rPr>
        <w:tab/>
        <w:t>id-</w:t>
      </w:r>
      <w:proofErr w:type="spellStart"/>
      <w:r>
        <w:rPr>
          <w:snapToGrid w:val="0"/>
          <w:lang w:eastAsia="zh-CN"/>
        </w:rPr>
        <w:t>ECNMarkingorCongestionInformationReportingRequest</w:t>
      </w:r>
      <w:proofErr w:type="spellEnd"/>
      <w:r>
        <w:rPr>
          <w:snapToGrid w:val="0"/>
          <w:lang w:eastAsia="zh-CN"/>
        </w:rPr>
        <w:t>,</w:t>
      </w:r>
    </w:p>
    <w:p w14:paraId="427775CC" w14:textId="77777777" w:rsidR="009727A8" w:rsidRDefault="0028679E">
      <w:pPr>
        <w:pStyle w:val="PL"/>
        <w:rPr>
          <w:lang w:eastAsia="zh-CN"/>
        </w:rPr>
      </w:pPr>
      <w:r>
        <w:rPr>
          <w:lang w:val="en-US"/>
        </w:rPr>
        <w:tab/>
      </w:r>
      <w:r>
        <w:rPr>
          <w:snapToGrid w:val="0"/>
        </w:rPr>
        <w:t>id-</w:t>
      </w:r>
      <w:proofErr w:type="spellStart"/>
      <w:r>
        <w:rPr>
          <w:snapToGrid w:val="0"/>
        </w:rPr>
        <w:t>TAISliceUnavailableCellList</w:t>
      </w:r>
      <w:proofErr w:type="spellEnd"/>
      <w:r>
        <w:rPr>
          <w:lang w:eastAsia="zh-CN"/>
        </w:rPr>
        <w:t>,</w:t>
      </w:r>
    </w:p>
    <w:p w14:paraId="7BEEF663" w14:textId="77777777" w:rsidR="009727A8" w:rsidRDefault="0028679E">
      <w:pPr>
        <w:pStyle w:val="PL"/>
        <w:rPr>
          <w:lang w:val="en-US" w:eastAsia="zh-CN"/>
        </w:rPr>
      </w:pPr>
      <w:r>
        <w:rPr>
          <w:lang w:val="en-US" w:eastAsia="zh-CN"/>
        </w:rPr>
        <w:tab/>
        <w:t>id-</w:t>
      </w:r>
      <w:proofErr w:type="spellStart"/>
      <w:r>
        <w:rPr>
          <w:lang w:val="en-US" w:eastAsia="zh-CN"/>
        </w:rPr>
        <w:t>MobileIABCell</w:t>
      </w:r>
      <w:proofErr w:type="spellEnd"/>
      <w:r>
        <w:rPr>
          <w:lang w:val="en-US" w:eastAsia="zh-CN"/>
        </w:rPr>
        <w:t>,</w:t>
      </w:r>
    </w:p>
    <w:p w14:paraId="196F27A8" w14:textId="63996FA2" w:rsidR="009727A8" w:rsidRDefault="0028679E">
      <w:pPr>
        <w:pStyle w:val="PL"/>
        <w:ind w:firstLineChars="200" w:firstLine="320"/>
        <w:rPr>
          <w:lang w:val="en-US" w:eastAsia="zh-CN"/>
        </w:rPr>
      </w:pPr>
      <w:ins w:id="187" w:author="ZTE-Dapeng" w:date="2024-05-08T20:26:00Z">
        <w:r>
          <w:rPr>
            <w:snapToGrid w:val="0"/>
          </w:rPr>
          <w:t>id-</w:t>
        </w:r>
      </w:ins>
      <w:ins w:id="188" w:author="Ericsson User" w:date="2024-05-21T15:58:00Z">
        <w:r w:rsidR="0034444D">
          <w:rPr>
            <w:rFonts w:hint="eastAsia"/>
            <w:snapToGrid w:val="0"/>
            <w:lang w:val="en-US" w:eastAsia="zh-CN"/>
          </w:rPr>
          <w:t>MN-only-MDT-collection</w:t>
        </w:r>
      </w:ins>
      <w:ins w:id="189" w:author="ZTE-Dapeng" w:date="2024-05-08T20:26:00Z">
        <w:r>
          <w:rPr>
            <w:rFonts w:hint="eastAsia"/>
            <w:snapToGrid w:val="0"/>
            <w:lang w:val="en-US" w:eastAsia="zh-CN"/>
          </w:rPr>
          <w:t>,</w:t>
        </w:r>
      </w:ins>
    </w:p>
    <w:p w14:paraId="58511CE4" w14:textId="77777777" w:rsidR="009727A8" w:rsidRDefault="0028679E">
      <w:pPr>
        <w:pStyle w:val="PL"/>
        <w:rPr>
          <w:lang w:eastAsia="ja-JP"/>
        </w:rPr>
      </w:pPr>
      <w:r>
        <w:tab/>
      </w:r>
      <w:proofErr w:type="spellStart"/>
      <w:r>
        <w:rPr>
          <w:lang w:eastAsia="ja-JP"/>
        </w:rPr>
        <w:t>maxEARFCN</w:t>
      </w:r>
      <w:proofErr w:type="spellEnd"/>
      <w:r>
        <w:rPr>
          <w:lang w:eastAsia="ja-JP"/>
        </w:rPr>
        <w:t>,</w:t>
      </w:r>
    </w:p>
    <w:p w14:paraId="3ACE2DE5" w14:textId="77777777" w:rsidR="009727A8" w:rsidRDefault="0028679E">
      <w:pPr>
        <w:pStyle w:val="PL"/>
      </w:pPr>
      <w:r>
        <w:tab/>
      </w:r>
      <w:proofErr w:type="spellStart"/>
      <w:r>
        <w:t>maxnoofAllowedAreas</w:t>
      </w:r>
      <w:proofErr w:type="spellEnd"/>
      <w:r>
        <w:t>,</w:t>
      </w:r>
    </w:p>
    <w:p w14:paraId="12C38695" w14:textId="77777777" w:rsidR="009727A8" w:rsidRDefault="0028679E">
      <w:pPr>
        <w:pStyle w:val="PL"/>
      </w:pPr>
      <w:r>
        <w:tab/>
      </w:r>
      <w:proofErr w:type="spellStart"/>
      <w:r>
        <w:t>maxnoofAMFRegions</w:t>
      </w:r>
      <w:proofErr w:type="spellEnd"/>
      <w:r>
        <w:t>,</w:t>
      </w:r>
    </w:p>
    <w:p w14:paraId="720EB42E" w14:textId="77777777" w:rsidR="009727A8" w:rsidRDefault="0028679E">
      <w:pPr>
        <w:pStyle w:val="PL"/>
      </w:pPr>
      <w:r>
        <w:tab/>
      </w:r>
      <w:proofErr w:type="spellStart"/>
      <w:r>
        <w:t>maxnoofAoIs</w:t>
      </w:r>
      <w:proofErr w:type="spellEnd"/>
      <w:r>
        <w:t>,</w:t>
      </w:r>
    </w:p>
    <w:p w14:paraId="39232F70" w14:textId="77777777" w:rsidR="009727A8" w:rsidRDefault="0028679E">
      <w:pPr>
        <w:pStyle w:val="PL"/>
      </w:pPr>
      <w:r>
        <w:tab/>
      </w:r>
      <w:proofErr w:type="spellStart"/>
      <w:r>
        <w:t>maxnoofBPLMNs</w:t>
      </w:r>
      <w:proofErr w:type="spellEnd"/>
      <w:r>
        <w:t>,</w:t>
      </w:r>
    </w:p>
    <w:p w14:paraId="15DFB6BA" w14:textId="77777777" w:rsidR="009727A8" w:rsidRDefault="002867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Pr>
          <w:rFonts w:ascii="Arial" w:eastAsia="Times New Roman" w:hAnsi="Arial" w:hint="eastAsia"/>
          <w:sz w:val="24"/>
          <w:lang w:val="en-US" w:eastAsia="zh-CN"/>
        </w:rPr>
        <w:t>--</w:t>
      </w:r>
      <w:proofErr w:type="spellStart"/>
      <w:r>
        <w:rPr>
          <w:rFonts w:ascii="Arial" w:eastAsia="Times New Roman" w:hAnsi="Arial" w:hint="eastAsia"/>
          <w:sz w:val="24"/>
          <w:lang w:val="en-US" w:eastAsia="zh-CN"/>
        </w:rPr>
        <w:t>unchange</w:t>
      </w:r>
      <w:proofErr w:type="spellEnd"/>
      <w:r>
        <w:rPr>
          <w:rFonts w:ascii="Arial" w:eastAsia="Times New Roman" w:hAnsi="Arial" w:hint="eastAsia"/>
          <w:sz w:val="24"/>
          <w:lang w:val="en-US" w:eastAsia="zh-CN"/>
        </w:rPr>
        <w:t xml:space="preserve"> part</w:t>
      </w:r>
    </w:p>
    <w:p w14:paraId="4271CBA5" w14:textId="77777777" w:rsidR="009727A8" w:rsidRDefault="0028679E">
      <w:pPr>
        <w:pStyle w:val="PL"/>
        <w:rPr>
          <w:snapToGrid w:val="0"/>
        </w:rPr>
      </w:pPr>
      <w:r>
        <w:rPr>
          <w:snapToGrid w:val="0"/>
        </w:rPr>
        <w:t>MDT-Configuration ::= SEQUENCE {</w:t>
      </w:r>
    </w:p>
    <w:p w14:paraId="229E5D1F" w14:textId="77777777" w:rsidR="009727A8" w:rsidRDefault="0028679E">
      <w:pPr>
        <w:pStyle w:val="PL"/>
        <w:rPr>
          <w:snapToGrid w:val="0"/>
        </w:rPr>
      </w:pPr>
      <w:r>
        <w:rPr>
          <w:snapToGrid w:val="0"/>
        </w:rPr>
        <w:tab/>
      </w:r>
      <w:proofErr w:type="spellStart"/>
      <w:r>
        <w:rPr>
          <w:snapToGrid w:val="0"/>
        </w:rPr>
        <w:t>mDT</w:t>
      </w:r>
      <w:proofErr w:type="spellEnd"/>
      <w:r>
        <w:rPr>
          <w:snapToGrid w:val="0"/>
        </w:rPr>
        <w:t>-Configuration-NR</w:t>
      </w:r>
      <w:r>
        <w:rPr>
          <w:snapToGrid w:val="0"/>
        </w:rPr>
        <w:tab/>
      </w:r>
      <w:r>
        <w:rPr>
          <w:snapToGrid w:val="0"/>
        </w:rPr>
        <w:tab/>
        <w:t>MDT-Configuration-NR</w:t>
      </w:r>
      <w:r>
        <w:rPr>
          <w:snapToGrid w:val="0"/>
        </w:rPr>
        <w:tab/>
      </w:r>
      <w:r>
        <w:rPr>
          <w:snapToGrid w:val="0"/>
        </w:rPr>
        <w:tab/>
        <w:t>OPTIONAL,</w:t>
      </w:r>
    </w:p>
    <w:p w14:paraId="3067427B" w14:textId="77777777" w:rsidR="009727A8" w:rsidRDefault="0028679E">
      <w:pPr>
        <w:pStyle w:val="PL"/>
        <w:rPr>
          <w:snapToGrid w:val="0"/>
        </w:rPr>
      </w:pPr>
      <w:r>
        <w:rPr>
          <w:snapToGrid w:val="0"/>
        </w:rPr>
        <w:tab/>
      </w:r>
      <w:proofErr w:type="spellStart"/>
      <w:r>
        <w:rPr>
          <w:snapToGrid w:val="0"/>
        </w:rPr>
        <w:t>mDT</w:t>
      </w:r>
      <w:proofErr w:type="spellEnd"/>
      <w:r>
        <w:rPr>
          <w:snapToGrid w:val="0"/>
        </w:rPr>
        <w:t>-Configuration-EUTRA</w:t>
      </w:r>
      <w:r>
        <w:rPr>
          <w:snapToGrid w:val="0"/>
        </w:rPr>
        <w:tab/>
      </w:r>
      <w:r>
        <w:rPr>
          <w:snapToGrid w:val="0"/>
        </w:rPr>
        <w:tab/>
        <w:t>MDT-Configuration-EUTRA</w:t>
      </w:r>
      <w:r>
        <w:rPr>
          <w:snapToGrid w:val="0"/>
        </w:rPr>
        <w:tab/>
      </w:r>
      <w:r>
        <w:rPr>
          <w:snapToGrid w:val="0"/>
        </w:rPr>
        <w:tab/>
        <w:t>OPTIONAL,</w:t>
      </w:r>
    </w:p>
    <w:p w14:paraId="046E48D2" w14:textId="77777777" w:rsidR="009727A8" w:rsidRDefault="0028679E">
      <w:pPr>
        <w:pStyle w:val="PL"/>
        <w:rPr>
          <w:snapToGrid w:val="0"/>
        </w:rPr>
      </w:pP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MDT-Configuration-</w:t>
      </w:r>
      <w:proofErr w:type="spellStart"/>
      <w:r>
        <w:rPr>
          <w:snapToGrid w:val="0"/>
        </w:rPr>
        <w:t>ExtIEs</w:t>
      </w:r>
      <w:proofErr w:type="spellEnd"/>
      <w:r>
        <w:rPr>
          <w:snapToGrid w:val="0"/>
        </w:rPr>
        <w:t>} } OPTIONAL,</w:t>
      </w:r>
    </w:p>
    <w:p w14:paraId="15EC557E" w14:textId="77777777" w:rsidR="009727A8" w:rsidRDefault="0028679E">
      <w:pPr>
        <w:pStyle w:val="PL"/>
        <w:rPr>
          <w:snapToGrid w:val="0"/>
        </w:rPr>
      </w:pPr>
      <w:r>
        <w:rPr>
          <w:snapToGrid w:val="0"/>
        </w:rPr>
        <w:tab/>
        <w:t>...</w:t>
      </w:r>
    </w:p>
    <w:p w14:paraId="269874E7" w14:textId="77777777" w:rsidR="009727A8" w:rsidRDefault="0028679E">
      <w:pPr>
        <w:pStyle w:val="PL"/>
        <w:rPr>
          <w:snapToGrid w:val="0"/>
        </w:rPr>
      </w:pPr>
      <w:r>
        <w:rPr>
          <w:snapToGrid w:val="0"/>
        </w:rPr>
        <w:t>}</w:t>
      </w:r>
    </w:p>
    <w:p w14:paraId="41C98940" w14:textId="77777777" w:rsidR="009727A8" w:rsidRDefault="0028679E">
      <w:pPr>
        <w:pStyle w:val="PL"/>
        <w:rPr>
          <w:snapToGrid w:val="0"/>
        </w:rPr>
      </w:pPr>
      <w:r>
        <w:rPr>
          <w:snapToGrid w:val="0"/>
        </w:rPr>
        <w:t>MDT-Configuration-</w:t>
      </w:r>
      <w:proofErr w:type="spellStart"/>
      <w:r>
        <w:rPr>
          <w:snapToGrid w:val="0"/>
        </w:rPr>
        <w:t>ExtIEs</w:t>
      </w:r>
      <w:proofErr w:type="spellEnd"/>
      <w:r>
        <w:rPr>
          <w:snapToGrid w:val="0"/>
        </w:rPr>
        <w:t xml:space="preserve"> XNAP-PROTOCOL-EXTENSION ::= {</w:t>
      </w:r>
    </w:p>
    <w:p w14:paraId="6BA33317" w14:textId="62D61E9B" w:rsidR="009727A8" w:rsidRDefault="0028679E">
      <w:pPr>
        <w:pStyle w:val="PL"/>
        <w:rPr>
          <w:snapToGrid w:val="0"/>
        </w:rPr>
      </w:pPr>
      <w:proofErr w:type="gramStart"/>
      <w:ins w:id="190" w:author="ZTE-Dapeng" w:date="2024-04-05T09:27:00Z">
        <w:r>
          <w:rPr>
            <w:snapToGrid w:val="0"/>
          </w:rPr>
          <w:t>{ ID</w:t>
        </w:r>
        <w:proofErr w:type="gramEnd"/>
        <w:r>
          <w:rPr>
            <w:snapToGrid w:val="0"/>
          </w:rPr>
          <w:t xml:space="preserve"> </w:t>
        </w:r>
        <w:proofErr w:type="spellStart"/>
        <w:r>
          <w:rPr>
            <w:snapToGrid w:val="0"/>
          </w:rPr>
          <w:t>id</w:t>
        </w:r>
        <w:proofErr w:type="spellEnd"/>
        <w:r>
          <w:rPr>
            <w:snapToGrid w:val="0"/>
          </w:rPr>
          <w:t>-</w:t>
        </w:r>
      </w:ins>
      <w:ins w:id="191" w:author="Ericsson User" w:date="2024-05-21T15:58:00Z">
        <w:r w:rsidR="0034444D">
          <w:rPr>
            <w:rFonts w:hint="eastAsia"/>
            <w:snapToGrid w:val="0"/>
            <w:lang w:val="en-US" w:eastAsia="zh-CN"/>
          </w:rPr>
          <w:t>MN-only-MDT-collection</w:t>
        </w:r>
      </w:ins>
      <w:ins w:id="192" w:author="ZTE-Dapeng" w:date="2024-04-05T09:27:00Z">
        <w:r>
          <w:rPr>
            <w:rFonts w:hint="eastAsia"/>
            <w:snapToGrid w:val="0"/>
            <w:lang w:val="en-US" w:eastAsia="zh-CN"/>
          </w:rPr>
          <w:tab/>
        </w:r>
        <w:r>
          <w:rPr>
            <w:snapToGrid w:val="0"/>
          </w:rPr>
          <w:t>CRITICALITY ignore</w:t>
        </w:r>
        <w:r>
          <w:rPr>
            <w:snapToGrid w:val="0"/>
          </w:rPr>
          <w:tab/>
        </w:r>
        <w:r>
          <w:rPr>
            <w:snapToGrid w:val="0"/>
          </w:rPr>
          <w:tab/>
          <w:t xml:space="preserve">TYPE </w:t>
        </w:r>
      </w:ins>
      <w:ins w:id="193" w:author="Ericsson User" w:date="2024-05-21T15:58:00Z">
        <w:r w:rsidR="0034444D">
          <w:rPr>
            <w:rFonts w:hint="eastAsia"/>
            <w:snapToGrid w:val="0"/>
            <w:lang w:val="en-US" w:eastAsia="zh-CN"/>
          </w:rPr>
          <w:t>MN-only-MDT-collection</w:t>
        </w:r>
      </w:ins>
      <w:ins w:id="194" w:author="ZTE-Dapeng" w:date="2024-04-05T09:27:00Z">
        <w:r>
          <w:rPr>
            <w:snapToGrid w:val="0"/>
          </w:rPr>
          <w:tab/>
        </w:r>
        <w:r>
          <w:rPr>
            <w:snapToGrid w:val="0"/>
          </w:rPr>
          <w:tab/>
        </w:r>
        <w:r>
          <w:rPr>
            <w:snapToGrid w:val="0"/>
          </w:rPr>
          <w:tab/>
          <w:t>PRESENCE optional },</w:t>
        </w:r>
      </w:ins>
    </w:p>
    <w:p w14:paraId="6EEBE733" w14:textId="77777777" w:rsidR="009727A8" w:rsidRDefault="0028679E">
      <w:pPr>
        <w:pStyle w:val="PL"/>
        <w:rPr>
          <w:snapToGrid w:val="0"/>
        </w:rPr>
      </w:pPr>
      <w:r>
        <w:rPr>
          <w:snapToGrid w:val="0"/>
        </w:rPr>
        <w:tab/>
        <w:t>...</w:t>
      </w:r>
    </w:p>
    <w:p w14:paraId="6B117474" w14:textId="77777777" w:rsidR="009727A8" w:rsidRDefault="0028679E">
      <w:pPr>
        <w:pStyle w:val="PL"/>
        <w:rPr>
          <w:snapToGrid w:val="0"/>
        </w:rPr>
      </w:pPr>
      <w:r>
        <w:rPr>
          <w:snapToGrid w:val="0"/>
        </w:rPr>
        <w:t>}</w:t>
      </w:r>
    </w:p>
    <w:p w14:paraId="17AD79C2" w14:textId="77777777" w:rsidR="009727A8" w:rsidRDefault="009727A8">
      <w:pPr>
        <w:pStyle w:val="PL"/>
        <w:rPr>
          <w:snapToGrid w:val="0"/>
          <w:lang w:val="en-US" w:eastAsia="zh-CN"/>
        </w:rPr>
      </w:pPr>
    </w:p>
    <w:p w14:paraId="7524C570" w14:textId="5701F3EC" w:rsidR="009727A8" w:rsidRDefault="0034444D">
      <w:pPr>
        <w:pStyle w:val="PL"/>
        <w:rPr>
          <w:ins w:id="195" w:author="ZTE-Dapeng" w:date="2024-04-05T13:52:00Z"/>
          <w:snapToGrid w:val="0"/>
        </w:rPr>
      </w:pPr>
      <w:ins w:id="196" w:author="Ericsson User" w:date="2024-05-21T15:58:00Z">
        <w:r>
          <w:rPr>
            <w:rFonts w:hint="eastAsia"/>
            <w:snapToGrid w:val="0"/>
            <w:lang w:val="en-US" w:eastAsia="zh-CN"/>
          </w:rPr>
          <w:t>MN-only-MDT-</w:t>
        </w:r>
        <w:proofErr w:type="gramStart"/>
        <w:r>
          <w:rPr>
            <w:rFonts w:hint="eastAsia"/>
            <w:snapToGrid w:val="0"/>
            <w:lang w:val="en-US" w:eastAsia="zh-CN"/>
          </w:rPr>
          <w:t>collection</w:t>
        </w:r>
      </w:ins>
      <w:ins w:id="197" w:author="ZTE-Dapeng" w:date="2024-04-05T13:52:00Z">
        <w:r w:rsidR="0028679E">
          <w:rPr>
            <w:snapToGrid w:val="0"/>
          </w:rPr>
          <w:t xml:space="preserve"> ::=</w:t>
        </w:r>
        <w:proofErr w:type="gramEnd"/>
        <w:r w:rsidR="0028679E">
          <w:rPr>
            <w:snapToGrid w:val="0"/>
          </w:rPr>
          <w:t xml:space="preserve"> ENUMERATED {</w:t>
        </w:r>
      </w:ins>
    </w:p>
    <w:p w14:paraId="1EB76236" w14:textId="77777777" w:rsidR="009727A8" w:rsidRDefault="0028679E">
      <w:pPr>
        <w:pStyle w:val="PL"/>
        <w:rPr>
          <w:ins w:id="198" w:author="ZTE-Dapeng" w:date="2024-04-05T13:52:00Z"/>
          <w:snapToGrid w:val="0"/>
        </w:rPr>
      </w:pPr>
      <w:ins w:id="199" w:author="ZTE-Dapeng" w:date="2024-04-05T13:52:00Z">
        <w:r>
          <w:rPr>
            <w:snapToGrid w:val="0"/>
          </w:rPr>
          <w:tab/>
        </w:r>
      </w:ins>
      <w:ins w:id="200" w:author="ZTE-Dapeng" w:date="2024-05-08T20:23:00Z">
        <w:r>
          <w:rPr>
            <w:rFonts w:hint="eastAsia"/>
            <w:snapToGrid w:val="0"/>
            <w:lang w:val="en-US" w:eastAsia="zh-CN"/>
          </w:rPr>
          <w:t>MN Only</w:t>
        </w:r>
      </w:ins>
      <w:ins w:id="201" w:author="ZTE-Dapeng" w:date="2024-04-05T13:52:00Z">
        <w:r>
          <w:rPr>
            <w:snapToGrid w:val="0"/>
          </w:rPr>
          <w:t>,</w:t>
        </w:r>
      </w:ins>
    </w:p>
    <w:p w14:paraId="7C3F634B" w14:textId="77777777" w:rsidR="009727A8" w:rsidRDefault="0028679E">
      <w:pPr>
        <w:pStyle w:val="PL"/>
        <w:rPr>
          <w:ins w:id="202" w:author="ZTE-Dapeng" w:date="2024-04-05T13:52:00Z"/>
          <w:snapToGrid w:val="0"/>
        </w:rPr>
      </w:pPr>
      <w:ins w:id="203" w:author="ZTE-Dapeng" w:date="2024-04-05T13:52:00Z">
        <w:r>
          <w:rPr>
            <w:snapToGrid w:val="0"/>
          </w:rPr>
          <w:tab/>
          <w:t>...</w:t>
        </w:r>
      </w:ins>
    </w:p>
    <w:p w14:paraId="26D11E7F" w14:textId="77777777" w:rsidR="009727A8" w:rsidRDefault="0028679E">
      <w:pPr>
        <w:pStyle w:val="PL"/>
        <w:rPr>
          <w:ins w:id="204" w:author="ZTE-Dapeng" w:date="2024-04-05T13:52:00Z"/>
          <w:snapToGrid w:val="0"/>
        </w:rPr>
      </w:pPr>
      <w:ins w:id="205" w:author="ZTE-Dapeng" w:date="2024-04-05T13:52:00Z">
        <w:r>
          <w:rPr>
            <w:snapToGrid w:val="0"/>
          </w:rPr>
          <w:t>}</w:t>
        </w:r>
      </w:ins>
    </w:p>
    <w:p w14:paraId="3F8BB77E" w14:textId="77777777" w:rsidR="009727A8" w:rsidRDefault="009727A8">
      <w:pPr>
        <w:pStyle w:val="PL"/>
        <w:rPr>
          <w:snapToGrid w:val="0"/>
        </w:rPr>
      </w:pPr>
    </w:p>
    <w:p w14:paraId="6E0B2FF1" w14:textId="77777777" w:rsidR="009727A8" w:rsidRDefault="0028679E">
      <w:pPr>
        <w:pStyle w:val="3"/>
      </w:pPr>
      <w:bookmarkStart w:id="206" w:name="_Toc64447442"/>
      <w:bookmarkStart w:id="207" w:name="_Toc105174888"/>
      <w:bookmarkStart w:id="208" w:name="_Toc113825547"/>
      <w:bookmarkStart w:id="209" w:name="_Toc106109725"/>
      <w:bookmarkStart w:id="210" w:name="_Toc74151634"/>
      <w:bookmarkStart w:id="211" w:name="_Toc88654108"/>
      <w:bookmarkStart w:id="212" w:name="_Toc29991618"/>
      <w:bookmarkStart w:id="213" w:name="_Toc45901813"/>
      <w:bookmarkStart w:id="214" w:name="_Toc51850894"/>
      <w:bookmarkStart w:id="215" w:name="_Toc44497806"/>
      <w:bookmarkStart w:id="216" w:name="_Toc45108193"/>
      <w:bookmarkStart w:id="217" w:name="_Toc66286936"/>
      <w:bookmarkStart w:id="218" w:name="_Toc98868602"/>
      <w:bookmarkStart w:id="219" w:name="_Toc56693898"/>
      <w:bookmarkStart w:id="220" w:name="_Toc155960268"/>
      <w:bookmarkStart w:id="221" w:name="_Toc20955410"/>
      <w:bookmarkStart w:id="222" w:name="_Toc97904464"/>
      <w:bookmarkStart w:id="223" w:name="_Toc3655602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t>9.3.7</w:t>
      </w:r>
      <w:r>
        <w:tab/>
        <w:t>Constant definitions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E3B2238" w14:textId="77777777" w:rsidR="009727A8" w:rsidRDefault="0028679E">
      <w:pPr>
        <w:pStyle w:val="PL"/>
        <w:rPr>
          <w:snapToGrid w:val="0"/>
        </w:rPr>
      </w:pPr>
      <w:r>
        <w:rPr>
          <w:snapToGrid w:val="0"/>
        </w:rPr>
        <w:t>-- ASN1START</w:t>
      </w:r>
    </w:p>
    <w:p w14:paraId="7D9C86F2" w14:textId="77777777" w:rsidR="009727A8" w:rsidRDefault="0028679E">
      <w:pPr>
        <w:pStyle w:val="PL"/>
      </w:pPr>
      <w:r>
        <w:t>-- **************************************************************</w:t>
      </w:r>
    </w:p>
    <w:p w14:paraId="78F1F27D" w14:textId="77777777" w:rsidR="009727A8" w:rsidRDefault="0028679E">
      <w:pPr>
        <w:pStyle w:val="PL"/>
      </w:pPr>
      <w:r>
        <w:t>--</w:t>
      </w:r>
    </w:p>
    <w:p w14:paraId="74F099EC" w14:textId="77777777" w:rsidR="009727A8" w:rsidRDefault="0028679E">
      <w:pPr>
        <w:pStyle w:val="PL"/>
      </w:pPr>
      <w:r>
        <w:t>-- Constant definitions</w:t>
      </w:r>
    </w:p>
    <w:p w14:paraId="4D4DDDF5" w14:textId="77777777" w:rsidR="009727A8" w:rsidRDefault="0028679E">
      <w:pPr>
        <w:pStyle w:val="PL"/>
      </w:pPr>
      <w:r>
        <w:t>--</w:t>
      </w:r>
    </w:p>
    <w:p w14:paraId="3F48D725" w14:textId="77777777" w:rsidR="009727A8" w:rsidRDefault="0028679E">
      <w:pPr>
        <w:pStyle w:val="PL"/>
      </w:pPr>
      <w:r>
        <w:t>-- **************************************************************</w:t>
      </w:r>
    </w:p>
    <w:p w14:paraId="687289CB" w14:textId="77777777" w:rsidR="009727A8" w:rsidRDefault="009727A8">
      <w:pPr>
        <w:pStyle w:val="PL"/>
      </w:pPr>
    </w:p>
    <w:p w14:paraId="0D1D2B68" w14:textId="77777777" w:rsidR="009727A8" w:rsidRDefault="0028679E">
      <w:pPr>
        <w:pStyle w:val="PL"/>
      </w:pPr>
      <w:r>
        <w:t>XnAP-Constants {</w:t>
      </w:r>
    </w:p>
    <w:p w14:paraId="3316F585" w14:textId="77777777" w:rsidR="009727A8" w:rsidRDefault="0028679E">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12D5C6C3" w14:textId="77777777" w:rsidR="009727A8" w:rsidRDefault="0028679E">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-Constants (4) }</w:t>
      </w:r>
    </w:p>
    <w:p w14:paraId="2E36D958" w14:textId="77777777" w:rsidR="009727A8" w:rsidRDefault="009727A8">
      <w:pPr>
        <w:pStyle w:val="PL"/>
      </w:pPr>
    </w:p>
    <w:p w14:paraId="093CC8C8" w14:textId="77777777" w:rsidR="009727A8" w:rsidRDefault="0028679E">
      <w:pPr>
        <w:pStyle w:val="PL"/>
      </w:pPr>
      <w:r>
        <w:t>DEFINITIONS AUTOMATIC TAGS ::=</w:t>
      </w:r>
    </w:p>
    <w:p w14:paraId="7BEF62E4" w14:textId="77777777" w:rsidR="009727A8" w:rsidRDefault="009727A8">
      <w:pPr>
        <w:pStyle w:val="PL"/>
      </w:pPr>
    </w:p>
    <w:p w14:paraId="29B1B48C" w14:textId="77777777" w:rsidR="009727A8" w:rsidRDefault="0028679E">
      <w:pPr>
        <w:pStyle w:val="PL"/>
      </w:pPr>
      <w:r>
        <w:t>BEGIN</w:t>
      </w:r>
    </w:p>
    <w:p w14:paraId="2168321B" w14:textId="77777777" w:rsidR="009727A8" w:rsidRDefault="0028679E">
      <w:pPr>
        <w:pStyle w:val="FirstChange"/>
        <w:jc w:val="both"/>
        <w:rPr>
          <w:lang w:val="en-US" w:eastAsia="zh-CN"/>
        </w:rPr>
      </w:pPr>
      <w:r>
        <w:rPr>
          <w:rFonts w:hint="eastAsia"/>
          <w:lang w:val="en-US" w:eastAsia="zh-CN"/>
        </w:rPr>
        <w:t>--unchanged part</w:t>
      </w:r>
    </w:p>
    <w:p w14:paraId="35570815" w14:textId="77777777" w:rsidR="009727A8" w:rsidRDefault="0028679E">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66DDD209" w14:textId="77777777" w:rsidR="009727A8" w:rsidRDefault="0028679E">
      <w:pPr>
        <w:pStyle w:val="PL"/>
      </w:pPr>
      <w:r>
        <w:t>id-</w:t>
      </w:r>
      <w:proofErr w:type="spellStart"/>
      <w:r>
        <w:t>ReportCharacteristicsForDataCollection</w:t>
      </w:r>
      <w:proofErr w:type="spellEnd"/>
      <w:r>
        <w:tab/>
      </w:r>
      <w:r>
        <w:tab/>
      </w:r>
      <w:r>
        <w:tab/>
      </w:r>
      <w:r>
        <w:tab/>
      </w:r>
      <w:r>
        <w:tab/>
      </w:r>
      <w:r>
        <w:tab/>
      </w:r>
      <w:r>
        <w:tab/>
      </w:r>
      <w:r>
        <w:tab/>
      </w:r>
      <w:r>
        <w:tab/>
      </w:r>
      <w:r>
        <w:tab/>
      </w:r>
      <w:r>
        <w:tab/>
      </w:r>
      <w:r>
        <w:tab/>
      </w:r>
      <w:r>
        <w:tab/>
      </w:r>
      <w:r>
        <w:tab/>
      </w:r>
      <w:r>
        <w:tab/>
      </w:r>
      <w:proofErr w:type="spellStart"/>
      <w:r>
        <w:rPr>
          <w:snapToGrid w:val="0"/>
          <w:lang w:val="en-US" w:eastAsia="en-GB"/>
        </w:rPr>
        <w:t>ProtocolIE</w:t>
      </w:r>
      <w:proofErr w:type="spellEnd"/>
      <w:r>
        <w:rPr>
          <w:snapToGrid w:val="0"/>
          <w:lang w:val="en-US" w:eastAsia="en-GB"/>
        </w:rPr>
        <w:t>-ID ::=</w:t>
      </w:r>
      <w:r>
        <w:rPr>
          <w:snapToGrid w:val="0"/>
          <w:lang w:val="en-US"/>
        </w:rPr>
        <w:t xml:space="preserve"> 461</w:t>
      </w:r>
    </w:p>
    <w:p w14:paraId="66CF9D40" w14:textId="77777777" w:rsidR="009727A8" w:rsidRDefault="0028679E">
      <w:pPr>
        <w:pStyle w:val="PL"/>
        <w:rPr>
          <w:snapToGrid w:val="0"/>
          <w:lang w:val="en-US"/>
        </w:rPr>
      </w:pPr>
      <w:r>
        <w:t>id-</w:t>
      </w:r>
      <w:proofErr w:type="spellStart"/>
      <w:r>
        <w:t>ReportingPeriodicityForDataCollection</w:t>
      </w:r>
      <w:proofErr w:type="spellEnd"/>
      <w:r>
        <w:tab/>
      </w:r>
      <w:r>
        <w:tab/>
      </w:r>
      <w:r>
        <w:tab/>
      </w:r>
      <w:r>
        <w:tab/>
      </w:r>
      <w:r>
        <w:tab/>
      </w:r>
      <w:r>
        <w:tab/>
      </w:r>
      <w:r>
        <w:tab/>
      </w:r>
      <w:r>
        <w:tab/>
      </w:r>
      <w:r>
        <w:tab/>
      </w:r>
      <w:r>
        <w:tab/>
      </w:r>
      <w:r>
        <w:tab/>
      </w:r>
      <w:r>
        <w:tab/>
      </w:r>
      <w:r>
        <w:tab/>
      </w:r>
      <w:r>
        <w:tab/>
      </w:r>
      <w:r>
        <w:tab/>
      </w:r>
      <w:proofErr w:type="spellStart"/>
      <w:r>
        <w:rPr>
          <w:snapToGrid w:val="0"/>
          <w:lang w:val="en-US" w:eastAsia="en-GB"/>
        </w:rPr>
        <w:t>ProtocolIE</w:t>
      </w:r>
      <w:proofErr w:type="spellEnd"/>
      <w:r>
        <w:rPr>
          <w:snapToGrid w:val="0"/>
          <w:lang w:val="en-US" w:eastAsia="en-GB"/>
        </w:rPr>
        <w:t>-ID ::=</w:t>
      </w:r>
      <w:r>
        <w:rPr>
          <w:snapToGrid w:val="0"/>
          <w:lang w:val="en-US"/>
        </w:rPr>
        <w:t xml:space="preserve"> 462</w:t>
      </w:r>
    </w:p>
    <w:p w14:paraId="45D0955D" w14:textId="77777777" w:rsidR="009727A8" w:rsidRDefault="0028679E">
      <w:pPr>
        <w:pStyle w:val="PL"/>
        <w:rPr>
          <w:snapToGrid w:val="0"/>
          <w:lang w:eastAsia="zh-CN"/>
        </w:rPr>
      </w:pPr>
      <w:r>
        <w:rPr>
          <w:snapToGrid w:val="0"/>
          <w:lang w:val="en-US"/>
        </w:rPr>
        <w:t>id-</w:t>
      </w:r>
      <w:proofErr w:type="spellStart"/>
      <w:r>
        <w:rPr>
          <w:snapToGrid w:val="0"/>
          <w:lang w:val="en-US"/>
        </w:rPr>
        <w:t>NodeAssociatedInfoResult</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463</w:t>
      </w:r>
    </w:p>
    <w:p w14:paraId="6DFEE6F3" w14:textId="77777777" w:rsidR="009727A8" w:rsidRDefault="0028679E">
      <w:pPr>
        <w:pStyle w:val="PL"/>
        <w:rPr>
          <w:snapToGrid w:val="0"/>
        </w:rPr>
      </w:pPr>
      <w:r>
        <w:rPr>
          <w:rFonts w:cs="Courier New" w:hint="eastAsia"/>
          <w:snapToGrid w:val="0"/>
        </w:rPr>
        <w:t>id-</w:t>
      </w:r>
      <w:proofErr w:type="spellStart"/>
      <w:r>
        <w:rPr>
          <w:snapToGrid w:val="0"/>
        </w:rPr>
        <w:t>SLPositioning</w:t>
      </w:r>
      <w:proofErr w:type="spellEnd"/>
      <w:r>
        <w:rPr>
          <w:snapToGrid w:val="0"/>
        </w:rPr>
        <w:t>-Ranging-Services-Info</w:t>
      </w:r>
      <w:r>
        <w:rPr>
          <w:rFonts w:cs="Courier New"/>
          <w:snapToGrid w:val="0"/>
        </w:rPr>
        <w:tab/>
      </w:r>
      <w:r>
        <w:rPr>
          <w:rFonts w:cs="Courier New"/>
          <w:snapToGrid w:val="0"/>
        </w:rPr>
        <w:tab/>
      </w:r>
      <w:r>
        <w:rPr>
          <w:rFonts w:cs="Courier New"/>
          <w:snapToGrid w:val="0"/>
        </w:rPr>
        <w:tab/>
      </w:r>
      <w:r>
        <w:rPr>
          <w:rFonts w:cs="Courier New"/>
          <w:snapToGrid w:val="0"/>
        </w:rPr>
        <w:tab/>
      </w:r>
      <w:r>
        <w:tab/>
      </w:r>
      <w:r>
        <w:tab/>
      </w:r>
      <w:r>
        <w:tab/>
      </w:r>
      <w:r>
        <w:tab/>
      </w:r>
      <w:r>
        <w:tab/>
      </w:r>
      <w:r>
        <w:tab/>
      </w:r>
      <w:r>
        <w:tab/>
      </w:r>
      <w:r>
        <w:tab/>
      </w:r>
      <w:r>
        <w:tab/>
      </w:r>
      <w:r>
        <w:tab/>
      </w:r>
      <w:r>
        <w:tab/>
      </w:r>
      <w:r>
        <w:tab/>
      </w:r>
      <w:proofErr w:type="spellStart"/>
      <w:r>
        <w:rPr>
          <w:snapToGrid w:val="0"/>
        </w:rPr>
        <w:t>ProtocolIE</w:t>
      </w:r>
      <w:proofErr w:type="spellEnd"/>
      <w:r>
        <w:rPr>
          <w:snapToGrid w:val="0"/>
        </w:rPr>
        <w:t>-ID ::= 464</w:t>
      </w:r>
    </w:p>
    <w:p w14:paraId="66EEF422" w14:textId="2B0F0D74" w:rsidR="009727A8" w:rsidRDefault="0028679E">
      <w:pPr>
        <w:pStyle w:val="PL"/>
        <w:rPr>
          <w:ins w:id="224" w:author="ZTE-Dapeng" w:date="2024-05-08T20:39:00Z"/>
          <w:snapToGrid w:val="0"/>
          <w:lang w:val="en-US" w:eastAsia="zh-CN"/>
        </w:rPr>
      </w:pPr>
      <w:ins w:id="225" w:author="ZTE-Dapeng" w:date="2024-05-08T20:39:00Z">
        <w:r>
          <w:rPr>
            <w:snapToGrid w:val="0"/>
          </w:rPr>
          <w:t>id-</w:t>
        </w:r>
      </w:ins>
      <w:ins w:id="226" w:author="Ericsson User" w:date="2024-05-21T15:58:00Z">
        <w:r w:rsidR="0034444D">
          <w:rPr>
            <w:rFonts w:hint="eastAsia"/>
            <w:snapToGrid w:val="0"/>
            <w:lang w:val="en-US" w:eastAsia="zh-CN"/>
          </w:rPr>
          <w:t>MN-only-MDT-collection</w:t>
        </w:r>
      </w:ins>
      <w:ins w:id="227" w:author="ZTE-Dapeng" w:date="2024-05-08T20:39:00Z">
        <w:r>
          <w:rPr>
            <w:rFonts w:hint="eastAsia"/>
            <w:snapToGrid w:val="0"/>
            <w:lang w:val="en-US" w:eastAsia="zh-CN"/>
          </w:rPr>
          <w:tab/>
        </w:r>
      </w:ins>
      <w:ins w:id="228" w:author="ZTE-Dapeng" w:date="2024-05-09T09:07:00Z">
        <w:r>
          <w:rPr>
            <w:rFonts w:hint="eastAsia"/>
            <w:snapToGrid w:val="0"/>
            <w:lang w:val="en-US" w:eastAsia="zh-CN"/>
          </w:rPr>
          <w:t xml:space="preserve">                                                    </w:t>
        </w:r>
      </w:ins>
      <w:ins w:id="229" w:author="ZTE-Dapeng" w:date="2024-05-08T20:39:00Z">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 </w:t>
        </w:r>
        <w:proofErr w:type="spellStart"/>
        <w:r>
          <w:rPr>
            <w:rFonts w:hint="eastAsia"/>
            <w:snapToGrid w:val="0"/>
            <w:lang w:val="en-US" w:eastAsia="zh-CN"/>
          </w:rPr>
          <w:t>ProtocolIE</w:t>
        </w:r>
        <w:proofErr w:type="spellEnd"/>
        <w:r>
          <w:rPr>
            <w:rFonts w:hint="eastAsia"/>
            <w:snapToGrid w:val="0"/>
            <w:lang w:val="en-US" w:eastAsia="zh-CN"/>
          </w:rPr>
          <w:t>-</w:t>
        </w:r>
        <w:proofErr w:type="gramStart"/>
        <w:r>
          <w:rPr>
            <w:rFonts w:hint="eastAsia"/>
            <w:snapToGrid w:val="0"/>
            <w:lang w:val="en-US" w:eastAsia="zh-CN"/>
          </w:rPr>
          <w:t>ID ::=</w:t>
        </w:r>
        <w:proofErr w:type="gramEnd"/>
        <w:r>
          <w:rPr>
            <w:rFonts w:hint="eastAsia"/>
            <w:snapToGrid w:val="0"/>
            <w:lang w:val="en-US" w:eastAsia="zh-CN"/>
          </w:rPr>
          <w:t xml:space="preserve"> XXX</w:t>
        </w:r>
      </w:ins>
    </w:p>
    <w:p w14:paraId="78189FEE" w14:textId="77777777" w:rsidR="009727A8" w:rsidRDefault="009727A8">
      <w:pPr>
        <w:pStyle w:val="PL"/>
        <w:rPr>
          <w:snapToGrid w:val="0"/>
          <w:lang w:eastAsia="zh-CN"/>
        </w:rPr>
      </w:pPr>
    </w:p>
    <w:p w14:paraId="63BC56A9" w14:textId="77777777" w:rsidR="009727A8" w:rsidRDefault="009727A8">
      <w:pPr>
        <w:pStyle w:val="PL"/>
        <w:rPr>
          <w:snapToGrid w:val="0"/>
          <w:lang w:val="it-IT" w:eastAsia="zh-CN"/>
        </w:rPr>
      </w:pPr>
    </w:p>
    <w:p w14:paraId="4B556C22" w14:textId="77777777" w:rsidR="009727A8" w:rsidRDefault="0028679E">
      <w:pPr>
        <w:pStyle w:val="PL"/>
        <w:rPr>
          <w:snapToGrid w:val="0"/>
        </w:rPr>
      </w:pPr>
      <w:r>
        <w:rPr>
          <w:snapToGrid w:val="0"/>
        </w:rPr>
        <w:t>END</w:t>
      </w:r>
    </w:p>
    <w:p w14:paraId="27222CEB" w14:textId="77777777" w:rsidR="009727A8" w:rsidRDefault="0028679E">
      <w:pPr>
        <w:pStyle w:val="PL"/>
        <w:rPr>
          <w:snapToGrid w:val="0"/>
        </w:rPr>
      </w:pPr>
      <w:r>
        <w:rPr>
          <w:snapToGrid w:val="0"/>
        </w:rPr>
        <w:t>-- ASN1STOP</w:t>
      </w:r>
    </w:p>
    <w:p w14:paraId="652201AB" w14:textId="77777777" w:rsidR="009727A8" w:rsidRDefault="009727A8">
      <w:pPr>
        <w:pStyle w:val="PL"/>
        <w:rPr>
          <w:snapToGrid w:val="0"/>
        </w:rPr>
      </w:pPr>
    </w:p>
    <w:p w14:paraId="64A6F634" w14:textId="77777777" w:rsidR="009727A8" w:rsidRDefault="009727A8">
      <w:pPr>
        <w:pStyle w:val="PL"/>
        <w:rPr>
          <w:snapToGrid w:val="0"/>
        </w:rPr>
      </w:pPr>
    </w:p>
    <w:p w14:paraId="7440171B" w14:textId="77777777" w:rsidR="009727A8" w:rsidRDefault="0028679E">
      <w:pPr>
        <w:pStyle w:val="FirstChange"/>
      </w:pPr>
      <w:r>
        <w:t xml:space="preserve">&lt;&lt;&lt;&lt;&lt;&lt;&lt;&lt;&lt;&lt;&lt;&lt;&lt;&lt;&lt;&lt;&lt;&lt;&lt;&lt; </w:t>
      </w:r>
      <w:r>
        <w:rPr>
          <w:rFonts w:hint="eastAsia"/>
          <w:lang w:val="en-US" w:eastAsia="zh-CN"/>
        </w:rPr>
        <w:t xml:space="preserve">End of </w:t>
      </w:r>
      <w:r>
        <w:t>Change &gt;&gt;&gt;&gt;&gt;&gt;&gt;&gt;&gt;&gt;&gt;&gt;&gt;&gt;&gt;&gt;&gt;&gt;&gt;&gt;</w:t>
      </w:r>
    </w:p>
    <w:p w14:paraId="59C36E6D" w14:textId="77777777" w:rsidR="009727A8" w:rsidRDefault="009727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p>
    <w:sectPr w:rsidR="009727A8">
      <w:headerReference w:type="default" r:id="rId19"/>
      <w:footnotePr>
        <w:numRestart w:val="eachSect"/>
      </w:footnotePr>
      <w:pgSz w:w="16840" w:h="11907" w:orient="landscape"/>
      <w:pgMar w:top="1134" w:right="1134" w:bottom="1134" w:left="1418" w:header="680" w:footer="567" w:gutter="0"/>
      <w:cols w:space="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74361" w16cex:dateUtc="2024-05-2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71138" w14:textId="77777777" w:rsidR="00BD4D6F" w:rsidRDefault="00BD4D6F">
      <w:pPr>
        <w:spacing w:after="0"/>
      </w:pPr>
      <w:r>
        <w:separator/>
      </w:r>
    </w:p>
  </w:endnote>
  <w:endnote w:type="continuationSeparator" w:id="0">
    <w:p w14:paraId="186B9138" w14:textId="77777777" w:rsidR="00BD4D6F" w:rsidRDefault="00BD4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BEFF8" w14:textId="77777777" w:rsidR="00BD4D6F" w:rsidRDefault="00BD4D6F">
      <w:pPr>
        <w:spacing w:after="0"/>
      </w:pPr>
      <w:r>
        <w:separator/>
      </w:r>
    </w:p>
  </w:footnote>
  <w:footnote w:type="continuationSeparator" w:id="0">
    <w:p w14:paraId="0EBA9984" w14:textId="77777777" w:rsidR="00BD4D6F" w:rsidRDefault="00BD4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34E5" w14:textId="77777777" w:rsidR="009727A8" w:rsidRDefault="002867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7E16C" w14:textId="77777777" w:rsidR="009727A8" w:rsidRDefault="009727A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8FE30" w14:textId="77777777" w:rsidR="009727A8" w:rsidRDefault="0028679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DB6A" w14:textId="77777777" w:rsidR="009727A8" w:rsidRDefault="009727A8">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B5826" w14:textId="77777777" w:rsidR="009727A8" w:rsidRDefault="0028679E">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Dapeng">
    <w15:presenceInfo w15:providerId="None" w15:userId="ZTE-Dape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45"/>
    <w:rsid w:val="0002570C"/>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235"/>
    <w:rsid w:val="00223A97"/>
    <w:rsid w:val="00226A91"/>
    <w:rsid w:val="00231F4F"/>
    <w:rsid w:val="00251331"/>
    <w:rsid w:val="0026004D"/>
    <w:rsid w:val="002640DD"/>
    <w:rsid w:val="00267705"/>
    <w:rsid w:val="00272FF5"/>
    <w:rsid w:val="00275D12"/>
    <w:rsid w:val="00282DD0"/>
    <w:rsid w:val="00284FEB"/>
    <w:rsid w:val="002860C4"/>
    <w:rsid w:val="0028679E"/>
    <w:rsid w:val="00290E62"/>
    <w:rsid w:val="002A0658"/>
    <w:rsid w:val="002B5741"/>
    <w:rsid w:val="002C4D5A"/>
    <w:rsid w:val="002C5556"/>
    <w:rsid w:val="002E472E"/>
    <w:rsid w:val="002F6BF3"/>
    <w:rsid w:val="00304E2F"/>
    <w:rsid w:val="00305409"/>
    <w:rsid w:val="003144E8"/>
    <w:rsid w:val="00320A51"/>
    <w:rsid w:val="00333182"/>
    <w:rsid w:val="00333CFC"/>
    <w:rsid w:val="00342344"/>
    <w:rsid w:val="0034444D"/>
    <w:rsid w:val="00352677"/>
    <w:rsid w:val="0036027C"/>
    <w:rsid w:val="003609EF"/>
    <w:rsid w:val="0036231A"/>
    <w:rsid w:val="00370276"/>
    <w:rsid w:val="00373D8D"/>
    <w:rsid w:val="00374DD4"/>
    <w:rsid w:val="003801ED"/>
    <w:rsid w:val="0038194A"/>
    <w:rsid w:val="00386CDF"/>
    <w:rsid w:val="00387170"/>
    <w:rsid w:val="0039463E"/>
    <w:rsid w:val="003957D0"/>
    <w:rsid w:val="003A609C"/>
    <w:rsid w:val="003D33ED"/>
    <w:rsid w:val="003E1A36"/>
    <w:rsid w:val="003E5CC5"/>
    <w:rsid w:val="003E7699"/>
    <w:rsid w:val="003F6BEB"/>
    <w:rsid w:val="003F7AEB"/>
    <w:rsid w:val="00410371"/>
    <w:rsid w:val="00410390"/>
    <w:rsid w:val="00423C6D"/>
    <w:rsid w:val="004242F1"/>
    <w:rsid w:val="004307DA"/>
    <w:rsid w:val="0043420D"/>
    <w:rsid w:val="00443F75"/>
    <w:rsid w:val="004444E5"/>
    <w:rsid w:val="0045040A"/>
    <w:rsid w:val="00482AD0"/>
    <w:rsid w:val="00483A61"/>
    <w:rsid w:val="004A14F5"/>
    <w:rsid w:val="004B75B7"/>
    <w:rsid w:val="004B7826"/>
    <w:rsid w:val="004B7BE2"/>
    <w:rsid w:val="004E4A84"/>
    <w:rsid w:val="004F4599"/>
    <w:rsid w:val="00506BD7"/>
    <w:rsid w:val="005141D9"/>
    <w:rsid w:val="00515646"/>
    <w:rsid w:val="0051580D"/>
    <w:rsid w:val="00544899"/>
    <w:rsid w:val="00547111"/>
    <w:rsid w:val="00557011"/>
    <w:rsid w:val="00565888"/>
    <w:rsid w:val="00575D1B"/>
    <w:rsid w:val="00585DB1"/>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2086"/>
    <w:rsid w:val="008863B9"/>
    <w:rsid w:val="00895330"/>
    <w:rsid w:val="0089729B"/>
    <w:rsid w:val="008A45A6"/>
    <w:rsid w:val="008D3BC6"/>
    <w:rsid w:val="008D3CCC"/>
    <w:rsid w:val="008F092A"/>
    <w:rsid w:val="008F1ED8"/>
    <w:rsid w:val="008F3789"/>
    <w:rsid w:val="008F686C"/>
    <w:rsid w:val="009055C0"/>
    <w:rsid w:val="009148DE"/>
    <w:rsid w:val="00941E30"/>
    <w:rsid w:val="009727A8"/>
    <w:rsid w:val="009761BA"/>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3125"/>
    <w:rsid w:val="00A545FF"/>
    <w:rsid w:val="00A546AF"/>
    <w:rsid w:val="00A554E4"/>
    <w:rsid w:val="00A7671C"/>
    <w:rsid w:val="00A81916"/>
    <w:rsid w:val="00A93170"/>
    <w:rsid w:val="00AA2CBC"/>
    <w:rsid w:val="00AA7834"/>
    <w:rsid w:val="00AC4133"/>
    <w:rsid w:val="00AC57B8"/>
    <w:rsid w:val="00AC5820"/>
    <w:rsid w:val="00AC7433"/>
    <w:rsid w:val="00AD19B4"/>
    <w:rsid w:val="00AD1CD8"/>
    <w:rsid w:val="00AD33D9"/>
    <w:rsid w:val="00AD5551"/>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4D6F"/>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B67EA"/>
    <w:rsid w:val="00CC04CA"/>
    <w:rsid w:val="00CC5026"/>
    <w:rsid w:val="00CC68D0"/>
    <w:rsid w:val="00CC7691"/>
    <w:rsid w:val="00CD27DD"/>
    <w:rsid w:val="00CD3362"/>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97D33"/>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 w:val="00FE7A2A"/>
    <w:rsid w:val="01156836"/>
    <w:rsid w:val="021C1A07"/>
    <w:rsid w:val="035C032D"/>
    <w:rsid w:val="0401296C"/>
    <w:rsid w:val="044B6418"/>
    <w:rsid w:val="050575AD"/>
    <w:rsid w:val="052E228E"/>
    <w:rsid w:val="06033033"/>
    <w:rsid w:val="073C6C4C"/>
    <w:rsid w:val="078758E5"/>
    <w:rsid w:val="07D66A15"/>
    <w:rsid w:val="07D72EEC"/>
    <w:rsid w:val="07E64C3E"/>
    <w:rsid w:val="099224C2"/>
    <w:rsid w:val="09B43CFC"/>
    <w:rsid w:val="0A145BC2"/>
    <w:rsid w:val="0A90431C"/>
    <w:rsid w:val="0AEE5D92"/>
    <w:rsid w:val="0B4B540D"/>
    <w:rsid w:val="0B720975"/>
    <w:rsid w:val="0C3B7EEE"/>
    <w:rsid w:val="0CCA1088"/>
    <w:rsid w:val="0CD63928"/>
    <w:rsid w:val="0D322F38"/>
    <w:rsid w:val="0E14552A"/>
    <w:rsid w:val="0E4702C2"/>
    <w:rsid w:val="0E576B35"/>
    <w:rsid w:val="10097879"/>
    <w:rsid w:val="10664CAB"/>
    <w:rsid w:val="10D25355"/>
    <w:rsid w:val="10D72C59"/>
    <w:rsid w:val="10ED2096"/>
    <w:rsid w:val="10F806DD"/>
    <w:rsid w:val="10FD5A41"/>
    <w:rsid w:val="11273833"/>
    <w:rsid w:val="117D3A44"/>
    <w:rsid w:val="11D746F8"/>
    <w:rsid w:val="11FC0341"/>
    <w:rsid w:val="132F2560"/>
    <w:rsid w:val="136816A1"/>
    <w:rsid w:val="154C05D3"/>
    <w:rsid w:val="15CF6FE1"/>
    <w:rsid w:val="162F1330"/>
    <w:rsid w:val="186A0C8D"/>
    <w:rsid w:val="18A46E1B"/>
    <w:rsid w:val="192C32A2"/>
    <w:rsid w:val="19AB5515"/>
    <w:rsid w:val="1A1E6544"/>
    <w:rsid w:val="1A7016AA"/>
    <w:rsid w:val="1C6E7F7E"/>
    <w:rsid w:val="1C91163C"/>
    <w:rsid w:val="1D555B9F"/>
    <w:rsid w:val="1EE27D93"/>
    <w:rsid w:val="1F624A33"/>
    <w:rsid w:val="20867A47"/>
    <w:rsid w:val="20D962CC"/>
    <w:rsid w:val="21A25D50"/>
    <w:rsid w:val="21D36158"/>
    <w:rsid w:val="220F716F"/>
    <w:rsid w:val="228C453A"/>
    <w:rsid w:val="239A501A"/>
    <w:rsid w:val="23E202A2"/>
    <w:rsid w:val="2436178F"/>
    <w:rsid w:val="245B5BB1"/>
    <w:rsid w:val="24963CAA"/>
    <w:rsid w:val="24CC0A8D"/>
    <w:rsid w:val="26E73344"/>
    <w:rsid w:val="26FD0D2F"/>
    <w:rsid w:val="280A5BD0"/>
    <w:rsid w:val="294A41B0"/>
    <w:rsid w:val="29780369"/>
    <w:rsid w:val="2995009F"/>
    <w:rsid w:val="29A462E1"/>
    <w:rsid w:val="29D976B5"/>
    <w:rsid w:val="2A434F31"/>
    <w:rsid w:val="2A985343"/>
    <w:rsid w:val="2AD07FCD"/>
    <w:rsid w:val="2AD7025D"/>
    <w:rsid w:val="2AEB79EF"/>
    <w:rsid w:val="2C9A6984"/>
    <w:rsid w:val="2DED3B70"/>
    <w:rsid w:val="2EA25753"/>
    <w:rsid w:val="2F6A7056"/>
    <w:rsid w:val="2F7A50F2"/>
    <w:rsid w:val="2FBB216C"/>
    <w:rsid w:val="30F5694A"/>
    <w:rsid w:val="319F541A"/>
    <w:rsid w:val="32734B16"/>
    <w:rsid w:val="3352430A"/>
    <w:rsid w:val="35D118AA"/>
    <w:rsid w:val="360040A7"/>
    <w:rsid w:val="36CA7209"/>
    <w:rsid w:val="381157C4"/>
    <w:rsid w:val="3B2A4F9E"/>
    <w:rsid w:val="3C3C31D5"/>
    <w:rsid w:val="3CA155B7"/>
    <w:rsid w:val="3D3903E8"/>
    <w:rsid w:val="3D485E54"/>
    <w:rsid w:val="3D763EB8"/>
    <w:rsid w:val="3D8032B2"/>
    <w:rsid w:val="3E233537"/>
    <w:rsid w:val="3E25233C"/>
    <w:rsid w:val="3EB124C4"/>
    <w:rsid w:val="3F6358DD"/>
    <w:rsid w:val="3FAA4B03"/>
    <w:rsid w:val="4146061B"/>
    <w:rsid w:val="4193231D"/>
    <w:rsid w:val="41A52CE9"/>
    <w:rsid w:val="438C313C"/>
    <w:rsid w:val="44FB6886"/>
    <w:rsid w:val="46410A2B"/>
    <w:rsid w:val="47AD2C24"/>
    <w:rsid w:val="489C08BF"/>
    <w:rsid w:val="495F2452"/>
    <w:rsid w:val="4B897A6B"/>
    <w:rsid w:val="4BAD69B7"/>
    <w:rsid w:val="4BFD0A80"/>
    <w:rsid w:val="4C313DF8"/>
    <w:rsid w:val="4CC74F06"/>
    <w:rsid w:val="4CD40554"/>
    <w:rsid w:val="4CE55E59"/>
    <w:rsid w:val="4D8E0089"/>
    <w:rsid w:val="4E1835AE"/>
    <w:rsid w:val="4EE73BBF"/>
    <w:rsid w:val="4EFA6ABC"/>
    <w:rsid w:val="4F6E621F"/>
    <w:rsid w:val="50133FA7"/>
    <w:rsid w:val="511032F3"/>
    <w:rsid w:val="53243234"/>
    <w:rsid w:val="546E2B7D"/>
    <w:rsid w:val="55945F73"/>
    <w:rsid w:val="560D23B9"/>
    <w:rsid w:val="56C564E0"/>
    <w:rsid w:val="573A5D3D"/>
    <w:rsid w:val="57C124D6"/>
    <w:rsid w:val="57CE3EBD"/>
    <w:rsid w:val="588C243F"/>
    <w:rsid w:val="5B3402E5"/>
    <w:rsid w:val="5BB14083"/>
    <w:rsid w:val="5C1D00AB"/>
    <w:rsid w:val="5CEB5C9A"/>
    <w:rsid w:val="5CFE68E3"/>
    <w:rsid w:val="5D646D3F"/>
    <w:rsid w:val="5E23247C"/>
    <w:rsid w:val="5E5001F3"/>
    <w:rsid w:val="5EAF3A71"/>
    <w:rsid w:val="5EB2028F"/>
    <w:rsid w:val="5F5821B8"/>
    <w:rsid w:val="5F9700FD"/>
    <w:rsid w:val="5FD14AB5"/>
    <w:rsid w:val="609B470C"/>
    <w:rsid w:val="61D02A3F"/>
    <w:rsid w:val="61DF1995"/>
    <w:rsid w:val="63137A1D"/>
    <w:rsid w:val="638D13ED"/>
    <w:rsid w:val="639578ED"/>
    <w:rsid w:val="6604096B"/>
    <w:rsid w:val="67070FA3"/>
    <w:rsid w:val="674D1BD5"/>
    <w:rsid w:val="68482D76"/>
    <w:rsid w:val="68A05BF2"/>
    <w:rsid w:val="68A33D06"/>
    <w:rsid w:val="68F01E2F"/>
    <w:rsid w:val="69CF7251"/>
    <w:rsid w:val="6A5E5895"/>
    <w:rsid w:val="6A8D335E"/>
    <w:rsid w:val="6B2B14A6"/>
    <w:rsid w:val="6C523F43"/>
    <w:rsid w:val="6D576DD4"/>
    <w:rsid w:val="6E230C03"/>
    <w:rsid w:val="6FE3419F"/>
    <w:rsid w:val="70AC59E2"/>
    <w:rsid w:val="70B14239"/>
    <w:rsid w:val="71B332B9"/>
    <w:rsid w:val="71BF0489"/>
    <w:rsid w:val="736C4512"/>
    <w:rsid w:val="73A952C1"/>
    <w:rsid w:val="73B87BC8"/>
    <w:rsid w:val="73C64D7F"/>
    <w:rsid w:val="74334B6F"/>
    <w:rsid w:val="74501460"/>
    <w:rsid w:val="7464154E"/>
    <w:rsid w:val="753E2CD2"/>
    <w:rsid w:val="75B30539"/>
    <w:rsid w:val="75CF16F6"/>
    <w:rsid w:val="76386A8A"/>
    <w:rsid w:val="77931A6B"/>
    <w:rsid w:val="77CA69D6"/>
    <w:rsid w:val="787B595C"/>
    <w:rsid w:val="78BF5823"/>
    <w:rsid w:val="7A63234E"/>
    <w:rsid w:val="7B4D49F1"/>
    <w:rsid w:val="7B95174D"/>
    <w:rsid w:val="7C1F2912"/>
    <w:rsid w:val="7C611475"/>
    <w:rsid w:val="7C9A10DE"/>
    <w:rsid w:val="7DDD5096"/>
    <w:rsid w:val="7DE25DE0"/>
    <w:rsid w:val="7E3A2CA5"/>
    <w:rsid w:val="7EB60C90"/>
    <w:rsid w:val="7F192DB4"/>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8DE74"/>
  <w15:docId w15:val="{93DFD943-CA24-4314-9E15-2D02B9495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ab">
    <w:name w:val="页眉 字符"/>
    <w:basedOn w:val="a0"/>
    <w:link w:val="aa"/>
    <w:qFormat/>
    <w:rPr>
      <w:rFonts w:ascii="Arial" w:hAnsi="Arial"/>
      <w:b/>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2">
    <w:name w:val="List Paragraph"/>
    <w:basedOn w:val="a"/>
    <w:uiPriority w:val="34"/>
    <w:qFormat/>
    <w:pPr>
      <w:overflowPunct w:val="0"/>
      <w:autoSpaceDE w:val="0"/>
      <w:autoSpaceDN w:val="0"/>
      <w:adjustRightInd w:val="0"/>
      <w:ind w:firstLineChars="200" w:firstLine="420"/>
      <w:textAlignment w:val="baseline"/>
    </w:pPr>
    <w:rPr>
      <w:rFonts w:eastAsia="宋体"/>
    </w:rPr>
  </w:style>
  <w:style w:type="paragraph" w:customStyle="1" w:styleId="FirstChange">
    <w:name w:val="First Change"/>
    <w:basedOn w:val="a"/>
    <w:qFormat/>
    <w:pPr>
      <w:jc w:val="center"/>
    </w:pPr>
    <w:rPr>
      <w:color w:val="FF0000"/>
    </w:rPr>
  </w:style>
  <w:style w:type="paragraph" w:styleId="af3">
    <w:name w:val="No Spacing"/>
    <w:basedOn w:val="a"/>
    <w:uiPriority w:val="99"/>
    <w:qFormat/>
    <w:pPr>
      <w:spacing w:after="0"/>
    </w:pPr>
    <w:rPr>
      <w:rFonts w:eastAsia="Calibri"/>
    </w:rPr>
  </w:style>
  <w:style w:type="paragraph" w:styleId="af4">
    <w:name w:val="Revision"/>
    <w:hidden/>
    <w:uiPriority w:val="99"/>
    <w:semiHidden/>
    <w:rsid w:val="00CB6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D41EE-0BDF-421F-89D4-B91E2314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1558</Words>
  <Characters>8884</Characters>
  <Application>Microsoft Office Word</Application>
  <DocSecurity>0</DocSecurity>
  <Lines>74</Lines>
  <Paragraphs>20</Paragraphs>
  <ScaleCrop>false</ScaleCrop>
  <Company>3GPP Support Team</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ZTE-Dapeng</cp:lastModifiedBy>
  <cp:revision>3</cp:revision>
  <cp:lastPrinted>2411-12-31T15:59:00Z</cp:lastPrinted>
  <dcterms:created xsi:type="dcterms:W3CDTF">2024-05-23T06:38:00Z</dcterms:created>
  <dcterms:modified xsi:type="dcterms:W3CDTF">2024-05-23T06:41:00Z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757B27A545CC46A6AD2E0D4E015AC3AC</vt:lpwstr>
  </property>
</Properties>
</file>